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30" w:type="dxa"/>
        <w:tblInd w:w="-714" w:type="dxa"/>
        <w:tblBorders>
          <w:top w:val="single" w:sz="4" w:space="0" w:color="auto"/>
          <w:left w:val="single" w:sz="4" w:space="0" w:color="auto"/>
          <w:bottom w:val="single" w:sz="4" w:space="0" w:color="auto"/>
          <w:right w:val="single" w:sz="4" w:space="0" w:color="auto"/>
        </w:tblBorders>
        <w:shd w:val="clear" w:color="auto" w:fill="FFFFFF"/>
        <w:tblLayout w:type="fixed"/>
        <w:tblCellMar>
          <w:left w:w="70" w:type="dxa"/>
          <w:right w:w="70" w:type="dxa"/>
        </w:tblCellMar>
        <w:tblLook w:val="0000" w:firstRow="0" w:lastRow="0" w:firstColumn="0" w:lastColumn="0" w:noHBand="0" w:noVBand="0"/>
      </w:tblPr>
      <w:tblGrid>
        <w:gridCol w:w="3410"/>
        <w:gridCol w:w="3410"/>
        <w:gridCol w:w="3410"/>
      </w:tblGrid>
      <w:tr w:rsidR="00F31522" w:rsidRPr="00F31522" w14:paraId="626C93B0" w14:textId="77777777" w:rsidTr="4B3B3068">
        <w:trPr>
          <w:trHeight w:val="97"/>
        </w:trPr>
        <w:tc>
          <w:tcPr>
            <w:tcW w:w="3410" w:type="dxa"/>
            <w:tcBorders>
              <w:top w:val="single" w:sz="4" w:space="0" w:color="auto"/>
              <w:bottom w:val="single" w:sz="4" w:space="0" w:color="auto"/>
              <w:right w:val="single" w:sz="4" w:space="0" w:color="auto"/>
            </w:tcBorders>
            <w:shd w:val="clear" w:color="auto" w:fill="FFC000" w:themeFill="accent4"/>
            <w:vAlign w:val="center"/>
          </w:tcPr>
          <w:p w14:paraId="3F899EE7" w14:textId="78F27338" w:rsidR="0026513E" w:rsidRPr="00F31522" w:rsidRDefault="37F4B666" w:rsidP="50D44DA1">
            <w:pPr>
              <w:pStyle w:val="Ttulo2"/>
              <w:ind w:right="72"/>
              <w:jc w:val="both"/>
              <w:rPr>
                <w:rFonts w:ascii="Arial" w:eastAsia="Arial" w:hAnsi="Arial" w:cs="Arial"/>
                <w:sz w:val="22"/>
                <w:szCs w:val="22"/>
              </w:rPr>
            </w:pPr>
            <w:proofErr w:type="spellStart"/>
            <w:r w:rsidRPr="4B3B3068">
              <w:rPr>
                <w:rFonts w:ascii="Arial" w:eastAsia="Arial" w:hAnsi="Arial" w:cs="Arial"/>
                <w:sz w:val="22"/>
                <w:szCs w:val="22"/>
              </w:rPr>
              <w:t>ntidad</w:t>
            </w:r>
            <w:proofErr w:type="spellEnd"/>
            <w:r w:rsidR="7D779B1B" w:rsidRPr="4B3B3068">
              <w:rPr>
                <w:rFonts w:ascii="Arial" w:eastAsia="Arial" w:hAnsi="Arial" w:cs="Arial"/>
                <w:sz w:val="22"/>
                <w:szCs w:val="22"/>
              </w:rPr>
              <w:t xml:space="preserve"> </w:t>
            </w:r>
            <w:r w:rsidRPr="4B3B3068">
              <w:rPr>
                <w:rFonts w:ascii="Arial" w:eastAsia="Arial" w:hAnsi="Arial" w:cs="Arial"/>
                <w:sz w:val="22"/>
                <w:szCs w:val="22"/>
              </w:rPr>
              <w:t>originadora</w:t>
            </w:r>
            <w:r w:rsidR="4FBDE110" w:rsidRPr="4B3B3068">
              <w:rPr>
                <w:rFonts w:ascii="Arial" w:eastAsia="Arial" w:hAnsi="Arial" w:cs="Arial"/>
                <w:sz w:val="22"/>
                <w:szCs w:val="22"/>
              </w:rPr>
              <w:t>:</w:t>
            </w:r>
          </w:p>
        </w:tc>
        <w:tc>
          <w:tcPr>
            <w:tcW w:w="6820" w:type="dxa"/>
            <w:gridSpan w:val="2"/>
            <w:tcBorders>
              <w:top w:val="single" w:sz="4" w:space="0" w:color="auto"/>
              <w:left w:val="single" w:sz="4" w:space="0" w:color="auto"/>
              <w:bottom w:val="single" w:sz="4" w:space="0" w:color="auto"/>
            </w:tcBorders>
            <w:shd w:val="clear" w:color="auto" w:fill="FFFFFF" w:themeFill="background1"/>
            <w:vAlign w:val="center"/>
          </w:tcPr>
          <w:p w14:paraId="1DA1C76E" w14:textId="35EA9119" w:rsidR="0026513E" w:rsidRPr="00F31522" w:rsidRDefault="7BC3B19D" w:rsidP="50D44DA1">
            <w:pPr>
              <w:pStyle w:val="Ttulo2"/>
              <w:ind w:right="72"/>
              <w:jc w:val="both"/>
              <w:rPr>
                <w:rFonts w:ascii="Arial" w:eastAsia="Arial" w:hAnsi="Arial" w:cs="Arial"/>
                <w:sz w:val="22"/>
                <w:szCs w:val="22"/>
              </w:rPr>
            </w:pPr>
            <w:r w:rsidRPr="27F82BF0">
              <w:rPr>
                <w:rFonts w:ascii="Arial" w:eastAsia="Arial" w:hAnsi="Arial" w:cs="Arial"/>
                <w:sz w:val="22"/>
                <w:szCs w:val="22"/>
              </w:rPr>
              <w:t>MINISTERIO DE MINAS Y ENERGÍ</w:t>
            </w:r>
            <w:r w:rsidR="0E6F3621" w:rsidRPr="27F82BF0">
              <w:rPr>
                <w:rFonts w:ascii="Arial" w:eastAsia="Arial" w:hAnsi="Arial" w:cs="Arial"/>
                <w:sz w:val="22"/>
                <w:szCs w:val="22"/>
              </w:rPr>
              <w:t>A</w:t>
            </w:r>
          </w:p>
        </w:tc>
      </w:tr>
      <w:tr w:rsidR="00F31522" w:rsidRPr="00F31522" w14:paraId="03B8B446" w14:textId="77777777" w:rsidTr="4B3B3068">
        <w:trPr>
          <w:trHeight w:val="97"/>
        </w:trPr>
        <w:tc>
          <w:tcPr>
            <w:tcW w:w="3410" w:type="dxa"/>
            <w:tcBorders>
              <w:top w:val="single" w:sz="4" w:space="0" w:color="auto"/>
              <w:bottom w:val="single" w:sz="4" w:space="0" w:color="auto"/>
              <w:right w:val="single" w:sz="4" w:space="0" w:color="auto"/>
            </w:tcBorders>
            <w:shd w:val="clear" w:color="auto" w:fill="FFC000" w:themeFill="accent4"/>
            <w:vAlign w:val="center"/>
          </w:tcPr>
          <w:p w14:paraId="7A6AA0C6" w14:textId="3FFB2448" w:rsidR="00C47F73" w:rsidRPr="00F31522" w:rsidRDefault="0026513E" w:rsidP="50D44DA1">
            <w:pPr>
              <w:pStyle w:val="Ttulo2"/>
              <w:ind w:right="72"/>
              <w:jc w:val="both"/>
              <w:rPr>
                <w:rFonts w:ascii="Arial" w:eastAsia="Arial" w:hAnsi="Arial" w:cs="Arial"/>
                <w:sz w:val="22"/>
                <w:szCs w:val="22"/>
              </w:rPr>
            </w:pPr>
            <w:r w:rsidRPr="50D44DA1">
              <w:rPr>
                <w:rFonts w:ascii="Arial" w:eastAsia="Arial" w:hAnsi="Arial" w:cs="Arial"/>
                <w:sz w:val="22"/>
                <w:szCs w:val="22"/>
              </w:rPr>
              <w:t>Fecha</w:t>
            </w:r>
            <w:r w:rsidR="00BB545F" w:rsidRPr="50D44DA1">
              <w:rPr>
                <w:rFonts w:ascii="Arial" w:eastAsia="Arial" w:hAnsi="Arial" w:cs="Arial"/>
                <w:sz w:val="22"/>
                <w:szCs w:val="22"/>
              </w:rPr>
              <w:t xml:space="preserve"> (</w:t>
            </w:r>
            <w:proofErr w:type="spellStart"/>
            <w:r w:rsidR="00BB545F" w:rsidRPr="50D44DA1">
              <w:rPr>
                <w:rFonts w:ascii="Arial" w:eastAsia="Arial" w:hAnsi="Arial" w:cs="Arial"/>
                <w:sz w:val="22"/>
                <w:szCs w:val="22"/>
              </w:rPr>
              <w:t>dd</w:t>
            </w:r>
            <w:proofErr w:type="spellEnd"/>
            <w:r w:rsidR="00BB545F" w:rsidRPr="50D44DA1">
              <w:rPr>
                <w:rFonts w:ascii="Arial" w:eastAsia="Arial" w:hAnsi="Arial" w:cs="Arial"/>
                <w:sz w:val="22"/>
                <w:szCs w:val="22"/>
              </w:rPr>
              <w:t>/mm/</w:t>
            </w:r>
            <w:proofErr w:type="spellStart"/>
            <w:r w:rsidR="00BB545F" w:rsidRPr="50D44DA1">
              <w:rPr>
                <w:rFonts w:ascii="Arial" w:eastAsia="Arial" w:hAnsi="Arial" w:cs="Arial"/>
                <w:sz w:val="22"/>
                <w:szCs w:val="22"/>
              </w:rPr>
              <w:t>a</w:t>
            </w:r>
            <w:r w:rsidR="00DE7C7A" w:rsidRPr="50D44DA1">
              <w:rPr>
                <w:rFonts w:ascii="Arial" w:eastAsia="Arial" w:hAnsi="Arial" w:cs="Arial"/>
                <w:sz w:val="22"/>
                <w:szCs w:val="22"/>
              </w:rPr>
              <w:t>aa</w:t>
            </w:r>
            <w:r w:rsidR="00BB545F" w:rsidRPr="50D44DA1">
              <w:rPr>
                <w:rFonts w:ascii="Arial" w:eastAsia="Arial" w:hAnsi="Arial" w:cs="Arial"/>
                <w:sz w:val="22"/>
                <w:szCs w:val="22"/>
              </w:rPr>
              <w:t>a</w:t>
            </w:r>
            <w:proofErr w:type="spellEnd"/>
            <w:r w:rsidR="00BB545F" w:rsidRPr="50D44DA1">
              <w:rPr>
                <w:rFonts w:ascii="Arial" w:eastAsia="Arial" w:hAnsi="Arial" w:cs="Arial"/>
                <w:sz w:val="22"/>
                <w:szCs w:val="22"/>
              </w:rPr>
              <w:t>)</w:t>
            </w:r>
            <w:r w:rsidR="00293F29" w:rsidRPr="50D44DA1">
              <w:rPr>
                <w:rFonts w:ascii="Arial" w:eastAsia="Arial" w:hAnsi="Arial" w:cs="Arial"/>
                <w:sz w:val="22"/>
                <w:szCs w:val="22"/>
              </w:rPr>
              <w:t>:</w:t>
            </w:r>
          </w:p>
        </w:tc>
        <w:tc>
          <w:tcPr>
            <w:tcW w:w="6820" w:type="dxa"/>
            <w:gridSpan w:val="2"/>
            <w:tcBorders>
              <w:top w:val="single" w:sz="4" w:space="0" w:color="auto"/>
              <w:left w:val="single" w:sz="4" w:space="0" w:color="auto"/>
              <w:bottom w:val="single" w:sz="4" w:space="0" w:color="auto"/>
            </w:tcBorders>
            <w:vAlign w:val="center"/>
          </w:tcPr>
          <w:p w14:paraId="67A6C3F6" w14:textId="733B42B3" w:rsidR="00C47F73" w:rsidRPr="00F31522" w:rsidRDefault="300E570A" w:rsidP="50D44DA1">
            <w:pPr>
              <w:rPr>
                <w:rFonts w:ascii="Arial" w:eastAsia="Arial" w:hAnsi="Arial" w:cs="Arial"/>
                <w:sz w:val="22"/>
                <w:szCs w:val="22"/>
              </w:rPr>
            </w:pPr>
            <w:r w:rsidRPr="71C505EB">
              <w:rPr>
                <w:rFonts w:ascii="Arial" w:eastAsia="Arial" w:hAnsi="Arial" w:cs="Arial"/>
                <w:sz w:val="22"/>
                <w:szCs w:val="22"/>
              </w:rPr>
              <w:t>XX</w:t>
            </w:r>
            <w:r w:rsidR="3CA1545E" w:rsidRPr="71C505EB">
              <w:rPr>
                <w:rFonts w:ascii="Arial" w:eastAsia="Arial" w:hAnsi="Arial" w:cs="Arial"/>
                <w:sz w:val="22"/>
                <w:szCs w:val="22"/>
              </w:rPr>
              <w:t xml:space="preserve"> </w:t>
            </w:r>
            <w:r w:rsidR="56586D71" w:rsidRPr="71C505EB">
              <w:rPr>
                <w:rFonts w:ascii="Arial" w:eastAsia="Arial" w:hAnsi="Arial" w:cs="Arial"/>
                <w:sz w:val="22"/>
                <w:szCs w:val="22"/>
              </w:rPr>
              <w:t xml:space="preserve">de </w:t>
            </w:r>
            <w:r w:rsidR="2DE27A1A" w:rsidRPr="71C505EB">
              <w:rPr>
                <w:rFonts w:ascii="Arial" w:eastAsia="Arial" w:hAnsi="Arial" w:cs="Arial"/>
                <w:sz w:val="22"/>
                <w:szCs w:val="22"/>
              </w:rPr>
              <w:t>noviembre</w:t>
            </w:r>
            <w:r w:rsidR="56586D71" w:rsidRPr="71C505EB">
              <w:rPr>
                <w:rFonts w:ascii="Arial" w:eastAsia="Arial" w:hAnsi="Arial" w:cs="Arial"/>
                <w:sz w:val="22"/>
                <w:szCs w:val="22"/>
              </w:rPr>
              <w:t xml:space="preserve"> de 2025</w:t>
            </w:r>
          </w:p>
        </w:tc>
      </w:tr>
      <w:tr w:rsidR="00F31522" w:rsidRPr="00F31522" w14:paraId="54FF91A4" w14:textId="77777777" w:rsidTr="4B3B3068">
        <w:trPr>
          <w:trHeight w:val="97"/>
        </w:trPr>
        <w:tc>
          <w:tcPr>
            <w:tcW w:w="3410" w:type="dxa"/>
            <w:tcBorders>
              <w:top w:val="single" w:sz="4" w:space="0" w:color="auto"/>
              <w:bottom w:val="single" w:sz="4" w:space="0" w:color="auto"/>
              <w:right w:val="single" w:sz="4" w:space="0" w:color="auto"/>
            </w:tcBorders>
            <w:shd w:val="clear" w:color="auto" w:fill="FFC000" w:themeFill="accent4"/>
            <w:vAlign w:val="center"/>
          </w:tcPr>
          <w:p w14:paraId="5FE8973A" w14:textId="568D5941" w:rsidR="0059316B" w:rsidRPr="00F31522" w:rsidRDefault="00A55DB6" w:rsidP="50D44DA1">
            <w:pPr>
              <w:pStyle w:val="Ttulo2"/>
              <w:ind w:right="72"/>
              <w:jc w:val="both"/>
              <w:rPr>
                <w:rFonts w:ascii="Arial" w:eastAsia="Arial" w:hAnsi="Arial" w:cs="Arial"/>
                <w:sz w:val="22"/>
                <w:szCs w:val="22"/>
              </w:rPr>
            </w:pPr>
            <w:r w:rsidRPr="50D44DA1">
              <w:rPr>
                <w:rFonts w:ascii="Arial" w:eastAsia="Arial" w:hAnsi="Arial" w:cs="Arial"/>
                <w:sz w:val="22"/>
                <w:szCs w:val="22"/>
              </w:rPr>
              <w:t xml:space="preserve">Proyecto de </w:t>
            </w:r>
            <w:r w:rsidR="00795C6B" w:rsidRPr="50D44DA1">
              <w:rPr>
                <w:rFonts w:ascii="Arial" w:eastAsia="Arial" w:hAnsi="Arial" w:cs="Arial"/>
                <w:sz w:val="22"/>
                <w:szCs w:val="22"/>
              </w:rPr>
              <w:t>Resolución</w:t>
            </w:r>
            <w:r w:rsidR="00293F29" w:rsidRPr="50D44DA1">
              <w:rPr>
                <w:rFonts w:ascii="Arial" w:eastAsia="Arial" w:hAnsi="Arial" w:cs="Arial"/>
                <w:sz w:val="22"/>
                <w:szCs w:val="22"/>
              </w:rPr>
              <w:t>:</w:t>
            </w:r>
          </w:p>
        </w:tc>
        <w:tc>
          <w:tcPr>
            <w:tcW w:w="6820" w:type="dxa"/>
            <w:gridSpan w:val="2"/>
            <w:tcBorders>
              <w:top w:val="single" w:sz="4" w:space="0" w:color="auto"/>
              <w:left w:val="single" w:sz="4" w:space="0" w:color="auto"/>
              <w:bottom w:val="single" w:sz="4" w:space="0" w:color="auto"/>
            </w:tcBorders>
            <w:shd w:val="clear" w:color="auto" w:fill="FFFFFF" w:themeFill="background1"/>
            <w:vAlign w:val="center"/>
          </w:tcPr>
          <w:p w14:paraId="78FE75F1" w14:textId="591DF591" w:rsidR="003F1A88" w:rsidRPr="00F31522" w:rsidRDefault="41B5BB2F" w:rsidP="71C505EB">
            <w:pPr>
              <w:contextualSpacing/>
              <w:jc w:val="both"/>
              <w:rPr>
                <w:rFonts w:ascii="Arial" w:eastAsia="Arial" w:hAnsi="Arial" w:cs="Arial"/>
                <w:color w:val="000000" w:themeColor="text1"/>
                <w:sz w:val="22"/>
                <w:szCs w:val="22"/>
              </w:rPr>
            </w:pPr>
            <w:r w:rsidRPr="71C505EB">
              <w:rPr>
                <w:rFonts w:ascii="Arial" w:eastAsia="Arial" w:hAnsi="Arial" w:cs="Arial"/>
                <w:color w:val="000000" w:themeColor="text1"/>
                <w:sz w:val="22"/>
                <w:szCs w:val="22"/>
              </w:rPr>
              <w:t>“</w:t>
            </w:r>
            <w:r w:rsidRPr="71C505EB">
              <w:rPr>
                <w:rFonts w:ascii="Arial" w:eastAsia="Arial" w:hAnsi="Arial" w:cs="Arial"/>
                <w:i/>
                <w:iCs/>
                <w:color w:val="000000" w:themeColor="text1"/>
                <w:sz w:val="22"/>
                <w:szCs w:val="22"/>
              </w:rPr>
              <w:t xml:space="preserve">Por medio de la cual se establecen los requisitos y lineamientos para la </w:t>
            </w:r>
            <w:r w:rsidR="68B70AB1" w:rsidRPr="71C505EB">
              <w:rPr>
                <w:rFonts w:ascii="Arial" w:eastAsia="Arial" w:hAnsi="Arial" w:cs="Arial"/>
                <w:i/>
                <w:iCs/>
                <w:color w:val="000000" w:themeColor="text1"/>
                <w:sz w:val="22"/>
                <w:szCs w:val="22"/>
              </w:rPr>
              <w:t>autorización</w:t>
            </w:r>
            <w:r w:rsidRPr="71C505EB">
              <w:rPr>
                <w:rFonts w:ascii="Arial" w:eastAsia="Arial" w:hAnsi="Arial" w:cs="Arial"/>
                <w:i/>
                <w:iCs/>
                <w:color w:val="000000" w:themeColor="text1"/>
                <w:sz w:val="22"/>
                <w:szCs w:val="22"/>
              </w:rPr>
              <w:t xml:space="preserve"> y el registro de productores </w:t>
            </w:r>
            <w:r w:rsidR="7B498896" w:rsidRPr="71C505EB">
              <w:rPr>
                <w:rFonts w:ascii="Arial" w:eastAsia="Arial" w:hAnsi="Arial" w:cs="Arial"/>
                <w:i/>
                <w:iCs/>
                <w:color w:val="000000" w:themeColor="text1"/>
                <w:sz w:val="22"/>
                <w:szCs w:val="22"/>
              </w:rPr>
              <w:t>y/o</w:t>
            </w:r>
            <w:r w:rsidRPr="71C505EB">
              <w:rPr>
                <w:rFonts w:ascii="Arial" w:eastAsia="Arial" w:hAnsi="Arial" w:cs="Arial"/>
                <w:i/>
                <w:iCs/>
                <w:color w:val="000000" w:themeColor="text1"/>
                <w:sz w:val="22"/>
                <w:szCs w:val="22"/>
              </w:rPr>
              <w:t xml:space="preserve"> importadores de alcohol carburante y se dictan otras disposiciones</w:t>
            </w:r>
            <w:r w:rsidR="7747B55F" w:rsidRPr="71C505EB">
              <w:rPr>
                <w:rFonts w:ascii="Arial" w:eastAsia="Arial" w:hAnsi="Arial" w:cs="Arial"/>
                <w:color w:val="000000" w:themeColor="text1"/>
                <w:sz w:val="22"/>
                <w:szCs w:val="22"/>
              </w:rPr>
              <w:t>”.</w:t>
            </w:r>
          </w:p>
        </w:tc>
      </w:tr>
      <w:tr w:rsidR="00F31522" w:rsidRPr="00F31522" w14:paraId="385A3C70" w14:textId="77777777" w:rsidTr="4B3B3068">
        <w:trPr>
          <w:trHeight w:val="892"/>
        </w:trPr>
        <w:tc>
          <w:tcPr>
            <w:tcW w:w="10230" w:type="dxa"/>
            <w:gridSpan w:val="3"/>
            <w:tcBorders>
              <w:top w:val="single" w:sz="4" w:space="0" w:color="auto"/>
            </w:tcBorders>
            <w:shd w:val="clear" w:color="auto" w:fill="FFFFFF" w:themeFill="background1"/>
            <w:vAlign w:val="center"/>
          </w:tcPr>
          <w:p w14:paraId="18ACCDA7" w14:textId="2393922C" w:rsidR="00BC4F19" w:rsidRPr="00F31522" w:rsidRDefault="00344F66" w:rsidP="005E4469">
            <w:pPr>
              <w:numPr>
                <w:ilvl w:val="0"/>
                <w:numId w:val="5"/>
              </w:numPr>
              <w:ind w:left="494" w:right="148"/>
              <w:jc w:val="both"/>
              <w:rPr>
                <w:rFonts w:ascii="Arial" w:eastAsia="Arial" w:hAnsi="Arial" w:cs="Arial"/>
                <w:b/>
                <w:bCs/>
                <w:sz w:val="22"/>
                <w:szCs w:val="22"/>
              </w:rPr>
            </w:pPr>
            <w:r w:rsidRPr="7CA47B9E">
              <w:rPr>
                <w:rFonts w:ascii="Arial" w:eastAsia="Arial" w:hAnsi="Arial" w:cs="Arial"/>
                <w:b/>
                <w:bCs/>
                <w:sz w:val="22"/>
                <w:szCs w:val="22"/>
              </w:rPr>
              <w:t>ANTECEDENTES Y RAZONES DE OPORTUNIDAD Y CONVENIENCIA QUE JUSTIFICAN SU EXPEDICIÓN.</w:t>
            </w:r>
          </w:p>
        </w:tc>
      </w:tr>
      <w:tr w:rsidR="00C82393" w:rsidRPr="00F31522" w14:paraId="57D1B512" w14:textId="77777777" w:rsidTr="4B3B3068">
        <w:trPr>
          <w:trHeight w:val="300"/>
        </w:trPr>
        <w:tc>
          <w:tcPr>
            <w:tcW w:w="10230" w:type="dxa"/>
            <w:gridSpan w:val="3"/>
            <w:tcBorders>
              <w:top w:val="single" w:sz="4" w:space="0" w:color="auto"/>
            </w:tcBorders>
            <w:shd w:val="clear" w:color="auto" w:fill="FFFFFF" w:themeFill="background1"/>
            <w:vAlign w:val="center"/>
          </w:tcPr>
          <w:p w14:paraId="35792BE7" w14:textId="4F351DB6" w:rsidR="1C36723F" w:rsidRDefault="1C36723F" w:rsidP="1C36723F">
            <w:pPr>
              <w:jc w:val="both"/>
              <w:rPr>
                <w:rFonts w:ascii="Arial" w:eastAsia="Arial" w:hAnsi="Arial" w:cs="Arial"/>
                <w:sz w:val="22"/>
                <w:szCs w:val="22"/>
              </w:rPr>
            </w:pPr>
          </w:p>
          <w:p w14:paraId="5C0F56E0" w14:textId="524B84F4" w:rsidR="43B43B73" w:rsidRPr="00A12800" w:rsidRDefault="43B43B73" w:rsidP="00A12800">
            <w:pPr>
              <w:pStyle w:val="Prrafodelista"/>
              <w:numPr>
                <w:ilvl w:val="0"/>
                <w:numId w:val="1"/>
              </w:numPr>
              <w:jc w:val="both"/>
              <w:rPr>
                <w:rFonts w:ascii="Arial" w:hAnsi="Arial" w:cs="Arial"/>
                <w:b/>
                <w:bCs/>
              </w:rPr>
            </w:pPr>
            <w:r w:rsidRPr="00A12800">
              <w:rPr>
                <w:rFonts w:ascii="Arial" w:hAnsi="Arial" w:cs="Arial"/>
                <w:b/>
                <w:bCs/>
              </w:rPr>
              <w:t>ANTECEDENTES JUR</w:t>
            </w:r>
            <w:r w:rsidR="61A4C6D5" w:rsidRPr="71C505EB">
              <w:rPr>
                <w:rFonts w:ascii="Arial" w:hAnsi="Arial" w:cs="Arial"/>
                <w:b/>
                <w:bCs/>
              </w:rPr>
              <w:t>Í</w:t>
            </w:r>
            <w:r w:rsidRPr="00A12800">
              <w:rPr>
                <w:rFonts w:ascii="Arial" w:hAnsi="Arial" w:cs="Arial"/>
                <w:b/>
                <w:bCs/>
              </w:rPr>
              <w:t>DICOS.</w:t>
            </w:r>
          </w:p>
          <w:p w14:paraId="05A8C471" w14:textId="00508606" w:rsidR="491B3AE7" w:rsidRPr="0035063D" w:rsidRDefault="491B3AE7" w:rsidP="3EE95953">
            <w:pPr>
              <w:jc w:val="both"/>
              <w:rPr>
                <w:rFonts w:ascii="Arial" w:eastAsia="Arial" w:hAnsi="Arial" w:cs="Arial"/>
                <w:color w:val="000000" w:themeColor="text1"/>
                <w:sz w:val="22"/>
                <w:szCs w:val="22"/>
              </w:rPr>
            </w:pPr>
            <w:r w:rsidRPr="0035063D">
              <w:rPr>
                <w:rFonts w:ascii="Arial" w:eastAsia="Arial" w:hAnsi="Arial" w:cs="Arial"/>
                <w:color w:val="000000" w:themeColor="text1"/>
                <w:sz w:val="22"/>
                <w:szCs w:val="22"/>
              </w:rPr>
              <w:t xml:space="preserve">El artículo 2 de la Constitución Política señala que son fines esenciales del Estado, entre otros: servir a la comunidad, promover la prosperidad general y garantizar la efectividad de los principios, derechos y deberes consagrados en la Constitución.  </w:t>
            </w:r>
          </w:p>
          <w:p w14:paraId="210C1AC8" w14:textId="47477042" w:rsidR="00AE53F9" w:rsidRPr="00F450E4" w:rsidRDefault="00AE53F9" w:rsidP="0035063D">
            <w:pPr>
              <w:pStyle w:val="TableParagraph"/>
              <w:kinsoku w:val="0"/>
              <w:overflowPunct w:val="0"/>
              <w:spacing w:before="11" w:line="240" w:lineRule="exact"/>
              <w:jc w:val="both"/>
              <w:rPr>
                <w:rFonts w:ascii="Arial" w:eastAsia="Arial" w:hAnsi="Arial" w:cs="Arial"/>
                <w:color w:val="D13438"/>
                <w:sz w:val="22"/>
                <w:szCs w:val="22"/>
                <w:u w:val="single"/>
                <w:lang w:eastAsia="en-US"/>
              </w:rPr>
            </w:pPr>
          </w:p>
          <w:p w14:paraId="7230371A" w14:textId="744D80DF" w:rsidR="007B5FA2" w:rsidRDefault="7A6DF7C3" w:rsidP="00AE53F9">
            <w:pPr>
              <w:jc w:val="both"/>
              <w:rPr>
                <w:rStyle w:val="normaltextrun"/>
                <w:rFonts w:ascii="Arial" w:eastAsia="Arial" w:hAnsi="Arial" w:cs="Arial"/>
                <w:sz w:val="22"/>
                <w:szCs w:val="22"/>
              </w:rPr>
            </w:pPr>
            <w:del w:id="0" w:author="ALVARO GOMEZ BAEZ" w:date="2025-11-19T16:04:00Z" w16du:dateUtc="2025-11-19T21:04:00Z">
              <w:r w:rsidRPr="71C505EB" w:rsidDel="00D06947">
                <w:rPr>
                  <w:rStyle w:val="normaltextrun"/>
                  <w:rFonts w:ascii="Arial" w:eastAsia="Arial" w:hAnsi="Arial" w:cs="Arial"/>
                  <w:sz w:val="22"/>
                  <w:szCs w:val="22"/>
                </w:rPr>
                <w:delText>Asi</w:delText>
              </w:r>
            </w:del>
            <w:ins w:id="1" w:author="ALVARO GOMEZ BAEZ" w:date="2025-11-19T16:04:00Z" w16du:dateUtc="2025-11-19T21:04:00Z">
              <w:r w:rsidR="00D06947" w:rsidRPr="71C505EB">
                <w:rPr>
                  <w:rStyle w:val="normaltextrun"/>
                  <w:rFonts w:ascii="Arial" w:eastAsia="Arial" w:hAnsi="Arial" w:cs="Arial"/>
                  <w:sz w:val="22"/>
                  <w:szCs w:val="22"/>
                </w:rPr>
                <w:t>Así</w:t>
              </w:r>
              <w:r w:rsidR="00D06947">
                <w:rPr>
                  <w:rStyle w:val="normaltextrun"/>
                  <w:rFonts w:ascii="Arial" w:eastAsia="Arial" w:hAnsi="Arial" w:cs="Arial"/>
                  <w:sz w:val="22"/>
                  <w:szCs w:val="22"/>
                </w:rPr>
                <w:t xml:space="preserve"> </w:t>
              </w:r>
            </w:ins>
            <w:r w:rsidRPr="71C505EB">
              <w:rPr>
                <w:rStyle w:val="normaltextrun"/>
                <w:rFonts w:ascii="Arial" w:eastAsia="Arial" w:hAnsi="Arial" w:cs="Arial"/>
                <w:sz w:val="22"/>
                <w:szCs w:val="22"/>
              </w:rPr>
              <w:t>mismo, el artículo 365 ibidem establece que es deber del Estado asegurar la prestación eficiente de los servicios públicos a todos los habitantes del territorio nacional, lo cual es inherente a su finalidad social y, adicionalmente, determina que los servicios públicos podrán ser prestados por el Estado o por particulares, manteniendo el primero su regulación, control y vigilancia, según el régimen jurídico que fije la ley.</w:t>
            </w:r>
          </w:p>
          <w:p w14:paraId="6B13A5E2" w14:textId="56539A20" w:rsidR="71C505EB" w:rsidRDefault="71C505EB" w:rsidP="71C505EB">
            <w:pPr>
              <w:jc w:val="both"/>
              <w:rPr>
                <w:rStyle w:val="normaltextrun"/>
                <w:rFonts w:ascii="Arial" w:eastAsia="Arial" w:hAnsi="Arial" w:cs="Arial"/>
                <w:sz w:val="22"/>
                <w:szCs w:val="22"/>
              </w:rPr>
            </w:pPr>
          </w:p>
          <w:p w14:paraId="5CC6E0A5" w14:textId="20B64530" w:rsidR="4C43408D" w:rsidRDefault="72813C3C" w:rsidP="4B3B3068">
            <w:pPr>
              <w:contextualSpacing/>
              <w:jc w:val="both"/>
              <w:rPr>
                <w:rFonts w:ascii="Arial" w:eastAsia="Arial" w:hAnsi="Arial" w:cs="Arial"/>
                <w:sz w:val="22"/>
                <w:szCs w:val="22"/>
              </w:rPr>
            </w:pPr>
            <w:r w:rsidRPr="4B3B3068">
              <w:rPr>
                <w:rFonts w:ascii="Arial" w:eastAsia="Arial" w:hAnsi="Arial" w:cs="Arial"/>
                <w:color w:val="000000" w:themeColor="text1"/>
                <w:sz w:val="22"/>
                <w:szCs w:val="22"/>
              </w:rPr>
              <w:t>Por otro lado,</w:t>
            </w:r>
            <w:r w:rsidR="09393FC3" w:rsidRPr="4B3B3068">
              <w:rPr>
                <w:rFonts w:ascii="Arial" w:eastAsia="Arial" w:hAnsi="Arial" w:cs="Arial"/>
                <w:color w:val="000000" w:themeColor="text1"/>
                <w:sz w:val="22"/>
                <w:szCs w:val="22"/>
              </w:rPr>
              <w:t xml:space="preserve"> en virtud del artículo 212 del Decreto 1056 de 1953 – Código de Petróleo,</w:t>
            </w:r>
            <w:r w:rsidR="55A4834A" w:rsidRPr="4B3B3068">
              <w:rPr>
                <w:rFonts w:ascii="Arial" w:eastAsia="Arial" w:hAnsi="Arial" w:cs="Arial"/>
                <w:color w:val="000000" w:themeColor="text1"/>
                <w:sz w:val="22"/>
                <w:szCs w:val="22"/>
              </w:rPr>
              <w:t xml:space="preserve"> señalo</w:t>
            </w:r>
            <w:r w:rsidR="09393FC3" w:rsidRPr="4B3B3068">
              <w:rPr>
                <w:rFonts w:ascii="Arial" w:eastAsia="Arial" w:hAnsi="Arial" w:cs="Arial"/>
                <w:color w:val="000000" w:themeColor="text1"/>
                <w:sz w:val="22"/>
                <w:szCs w:val="22"/>
              </w:rPr>
              <w:t xml:space="preserve"> </w:t>
            </w:r>
            <w:r w:rsidR="09393FC3" w:rsidRPr="4B3B3068">
              <w:rPr>
                <w:rFonts w:ascii="Arial" w:eastAsia="Arial" w:hAnsi="Arial" w:cs="Arial"/>
                <w:i/>
                <w:iCs/>
                <w:color w:val="000000" w:themeColor="text1"/>
                <w:sz w:val="22"/>
                <w:szCs w:val="22"/>
              </w:rPr>
              <w:t xml:space="preserve">“como el transporte y la distribución del petróleo y sus derivados constituyen un servicio público, las personas o entidades dedicadas a esta actividad deberán ejercitarla de conformidad con los reglamentos que dicte el Gobierno en guarda de los intereses generales”. </w:t>
            </w:r>
            <w:r w:rsidR="09393FC3" w:rsidRPr="4B3B3068">
              <w:rPr>
                <w:rFonts w:ascii="Arial" w:eastAsia="Arial" w:hAnsi="Arial" w:cs="Arial"/>
                <w:sz w:val="22"/>
                <w:szCs w:val="22"/>
              </w:rPr>
              <w:t xml:space="preserve"> </w:t>
            </w:r>
          </w:p>
          <w:p w14:paraId="3F74EF62" w14:textId="77777777" w:rsidR="00A061D4" w:rsidRDefault="00A061D4" w:rsidP="00A12800">
            <w:pPr>
              <w:contextualSpacing/>
              <w:jc w:val="both"/>
              <w:rPr>
                <w:rFonts w:ascii="Arial" w:eastAsia="Arial" w:hAnsi="Arial" w:cs="Arial"/>
                <w:sz w:val="22"/>
                <w:szCs w:val="22"/>
              </w:rPr>
            </w:pPr>
          </w:p>
          <w:p w14:paraId="0EAB9880" w14:textId="201B1B34" w:rsidR="4A370172" w:rsidRDefault="4A370172" w:rsidP="71C505EB">
            <w:pPr>
              <w:contextualSpacing/>
              <w:jc w:val="both"/>
              <w:rPr>
                <w:rFonts w:ascii="Arial" w:eastAsia="Arial" w:hAnsi="Arial" w:cs="Arial"/>
                <w:sz w:val="22"/>
                <w:szCs w:val="22"/>
              </w:rPr>
            </w:pPr>
            <w:r w:rsidRPr="71C505EB">
              <w:rPr>
                <w:rFonts w:ascii="Arial" w:eastAsia="Arial" w:hAnsi="Arial" w:cs="Arial"/>
                <w:color w:val="000000" w:themeColor="text1"/>
                <w:sz w:val="22"/>
                <w:szCs w:val="22"/>
              </w:rPr>
              <w:t xml:space="preserve">Que según lo dispuesto en el numeral 8 del </w:t>
            </w:r>
            <w:r w:rsidRPr="3EE95953">
              <w:rPr>
                <w:rFonts w:ascii="Arial" w:eastAsia="Arial" w:hAnsi="Arial" w:cs="Arial"/>
                <w:color w:val="000000" w:themeColor="text1"/>
                <w:sz w:val="22"/>
                <w:szCs w:val="22"/>
              </w:rPr>
              <w:t xml:space="preserve">mencionado </w:t>
            </w:r>
            <w:r w:rsidRPr="71C505EB">
              <w:rPr>
                <w:rFonts w:ascii="Arial" w:eastAsia="Arial" w:hAnsi="Arial" w:cs="Arial"/>
                <w:color w:val="000000" w:themeColor="text1"/>
                <w:sz w:val="22"/>
                <w:szCs w:val="22"/>
              </w:rPr>
              <w:t>artículo 2</w:t>
            </w:r>
            <w:r w:rsidRPr="00A061D4">
              <w:rPr>
                <w:rFonts w:ascii="Arial" w:eastAsia="Arial" w:hAnsi="Arial" w:cs="Arial"/>
                <w:strike/>
                <w:sz w:val="22"/>
                <w:szCs w:val="22"/>
              </w:rPr>
              <w:t>°</w:t>
            </w:r>
            <w:r w:rsidRPr="71C505EB">
              <w:rPr>
                <w:rFonts w:ascii="Arial" w:eastAsia="Arial" w:hAnsi="Arial" w:cs="Arial"/>
                <w:color w:val="000000" w:themeColor="text1"/>
                <w:sz w:val="22"/>
                <w:szCs w:val="22"/>
              </w:rPr>
              <w:t xml:space="preserve"> del Decreto 381 de 2012, el Ministerio de Minas y Energía es competente para expedir los reglamentos del sector para la exploración, explotación, transporte, refinación, distribución, procesamiento, beneficio, comercialización y exportación de recursos naturales no renovables y biocombustibles.</w:t>
            </w:r>
          </w:p>
          <w:p w14:paraId="5F18620D" w14:textId="02FA9B16" w:rsidR="71C505EB" w:rsidRDefault="71C505EB" w:rsidP="71C505EB">
            <w:pPr>
              <w:jc w:val="both"/>
              <w:rPr>
                <w:rFonts w:ascii="Arial" w:eastAsia="Arial" w:hAnsi="Arial" w:cs="Arial"/>
                <w:sz w:val="22"/>
                <w:szCs w:val="22"/>
              </w:rPr>
            </w:pPr>
          </w:p>
          <w:p w14:paraId="27A88B58" w14:textId="23E52DD6" w:rsidR="630D2B85" w:rsidRDefault="003F5B81" w:rsidP="630D2B85">
            <w:pPr>
              <w:jc w:val="both"/>
              <w:rPr>
                <w:rFonts w:ascii="Arial" w:eastAsia="Arial" w:hAnsi="Arial" w:cs="Arial"/>
                <w:sz w:val="22"/>
                <w:szCs w:val="22"/>
              </w:rPr>
            </w:pPr>
            <w:r>
              <w:rPr>
                <w:rFonts w:ascii="Arial" w:eastAsia="Arial" w:hAnsi="Arial" w:cs="Arial"/>
                <w:sz w:val="22"/>
                <w:szCs w:val="22"/>
              </w:rPr>
              <w:t>L</w:t>
            </w:r>
            <w:r w:rsidR="00C82393" w:rsidRPr="7590F09F">
              <w:rPr>
                <w:rFonts w:ascii="Arial" w:eastAsia="Arial" w:hAnsi="Arial" w:cs="Arial"/>
                <w:sz w:val="22"/>
                <w:szCs w:val="22"/>
              </w:rPr>
              <w:t>a Ley 693 de 2001</w:t>
            </w:r>
            <w:r w:rsidR="2250F7E3" w:rsidRPr="7590F09F">
              <w:rPr>
                <w:rFonts w:ascii="Arial" w:eastAsia="Arial" w:hAnsi="Arial" w:cs="Arial"/>
                <w:sz w:val="22"/>
                <w:szCs w:val="22"/>
              </w:rPr>
              <w:t xml:space="preserve"> </w:t>
            </w:r>
            <w:r>
              <w:rPr>
                <w:rFonts w:ascii="Arial" w:eastAsia="Arial" w:hAnsi="Arial" w:cs="Arial"/>
                <w:sz w:val="22"/>
                <w:szCs w:val="22"/>
              </w:rPr>
              <w:t xml:space="preserve">en su </w:t>
            </w:r>
            <w:r w:rsidR="2250F7E3" w:rsidRPr="7590F09F">
              <w:rPr>
                <w:rFonts w:ascii="Arial" w:eastAsia="Arial" w:hAnsi="Arial" w:cs="Arial"/>
                <w:sz w:val="22"/>
                <w:szCs w:val="22"/>
              </w:rPr>
              <w:t xml:space="preserve">artículo 1° </w:t>
            </w:r>
            <w:r w:rsidR="00C82393" w:rsidRPr="7590F09F">
              <w:rPr>
                <w:rFonts w:ascii="Arial" w:eastAsia="Arial" w:hAnsi="Arial" w:cs="Arial"/>
                <w:sz w:val="22"/>
                <w:szCs w:val="22"/>
              </w:rPr>
              <w:t>señala que corresponde al Ministerio de Minas y Energía, establecer la regulación técnica respecto de la producción, acopio, distribución y puntos de mezcla de los alcoholes carburantes.</w:t>
            </w:r>
            <w:r w:rsidR="57C07468" w:rsidRPr="7590F09F">
              <w:rPr>
                <w:rFonts w:ascii="Arial" w:eastAsia="Arial" w:hAnsi="Arial" w:cs="Arial"/>
                <w:sz w:val="22"/>
                <w:szCs w:val="22"/>
              </w:rPr>
              <w:t xml:space="preserve"> Así mismo el art</w:t>
            </w:r>
            <w:r w:rsidR="00075C7C">
              <w:rPr>
                <w:rFonts w:ascii="Arial" w:eastAsia="Arial" w:hAnsi="Arial" w:cs="Arial"/>
                <w:sz w:val="22"/>
                <w:szCs w:val="22"/>
              </w:rPr>
              <w:t>í</w:t>
            </w:r>
            <w:r w:rsidR="57C07468" w:rsidRPr="7590F09F">
              <w:rPr>
                <w:rFonts w:ascii="Arial" w:eastAsia="Arial" w:hAnsi="Arial" w:cs="Arial"/>
                <w:sz w:val="22"/>
                <w:szCs w:val="22"/>
              </w:rPr>
              <w:t xml:space="preserve">culo 3° de la misma </w:t>
            </w:r>
            <w:r w:rsidR="00D9474F">
              <w:rPr>
                <w:rFonts w:ascii="Arial" w:eastAsia="Arial" w:hAnsi="Arial" w:cs="Arial"/>
                <w:sz w:val="22"/>
                <w:szCs w:val="22"/>
              </w:rPr>
              <w:t>l</w:t>
            </w:r>
            <w:r w:rsidR="57C07468" w:rsidRPr="7590F09F">
              <w:rPr>
                <w:rFonts w:ascii="Arial" w:eastAsia="Arial" w:hAnsi="Arial" w:cs="Arial"/>
                <w:sz w:val="22"/>
                <w:szCs w:val="22"/>
              </w:rPr>
              <w:t xml:space="preserve">ey </w:t>
            </w:r>
            <w:r w:rsidR="3A66F8C0" w:rsidRPr="7590F09F">
              <w:rPr>
                <w:rFonts w:ascii="Arial" w:eastAsia="Arial" w:hAnsi="Arial" w:cs="Arial"/>
                <w:sz w:val="22"/>
                <w:szCs w:val="22"/>
              </w:rPr>
              <w:t xml:space="preserve">considera que el uso de etanol carburante en las gasolinas es un factor coadyuvante para el saneamiento ambiental de las áreas en donde no se cumplen los estándares de calidad, en la autosuficiencia energética del país y dinamizador de la producción agropecuaria y del empleo productivo, tanto agrícola como industrial. </w:t>
            </w:r>
          </w:p>
          <w:p w14:paraId="3441EE13" w14:textId="03B77C4A" w:rsidR="7590F09F" w:rsidRDefault="7590F09F" w:rsidP="7590F09F">
            <w:pPr>
              <w:jc w:val="both"/>
              <w:rPr>
                <w:rFonts w:ascii="Arial" w:eastAsia="Arial" w:hAnsi="Arial" w:cs="Arial"/>
                <w:sz w:val="22"/>
                <w:szCs w:val="22"/>
              </w:rPr>
            </w:pPr>
          </w:p>
          <w:p w14:paraId="3B621D29" w14:textId="7EB4C569" w:rsidR="1F10E752" w:rsidRDefault="00EA5509" w:rsidP="134D50B3">
            <w:pPr>
              <w:contextualSpacing/>
              <w:jc w:val="both"/>
              <w:rPr>
                <w:rFonts w:ascii="Arial" w:eastAsia="Arial" w:hAnsi="Arial" w:cs="Arial"/>
                <w:color w:val="000000" w:themeColor="text1"/>
                <w:sz w:val="22"/>
                <w:szCs w:val="22"/>
              </w:rPr>
            </w:pPr>
            <w:r>
              <w:rPr>
                <w:rFonts w:ascii="Arial" w:eastAsia="Arial" w:hAnsi="Arial" w:cs="Arial"/>
                <w:color w:val="000000" w:themeColor="text1"/>
                <w:sz w:val="22"/>
                <w:szCs w:val="22"/>
              </w:rPr>
              <w:t>E</w:t>
            </w:r>
            <w:r w:rsidR="3A5F0F16" w:rsidRPr="27F82BF0">
              <w:rPr>
                <w:rFonts w:ascii="Arial" w:eastAsia="Arial" w:hAnsi="Arial" w:cs="Arial"/>
                <w:color w:val="000000" w:themeColor="text1"/>
                <w:sz w:val="22"/>
                <w:szCs w:val="22"/>
              </w:rPr>
              <w:t>l Ministerio de Minas y Energía</w:t>
            </w:r>
            <w:r w:rsidR="6A2A0F37" w:rsidRPr="27F82BF0">
              <w:rPr>
                <w:rFonts w:ascii="Arial" w:eastAsia="Arial" w:hAnsi="Arial" w:cs="Arial"/>
                <w:color w:val="000000" w:themeColor="text1"/>
                <w:sz w:val="22"/>
                <w:szCs w:val="22"/>
              </w:rPr>
              <w:t xml:space="preserve"> </w:t>
            </w:r>
            <w:r w:rsidR="0F58BA8E" w:rsidRPr="27F82BF0">
              <w:rPr>
                <w:rFonts w:ascii="Arial" w:eastAsia="Arial" w:hAnsi="Arial" w:cs="Arial"/>
                <w:color w:val="000000" w:themeColor="text1"/>
                <w:sz w:val="22"/>
                <w:szCs w:val="22"/>
              </w:rPr>
              <w:t xml:space="preserve">en ejercicio de sus atribuciones legales y, en especial las conferidas por la </w:t>
            </w:r>
            <w:r>
              <w:rPr>
                <w:rFonts w:ascii="Arial" w:eastAsia="Arial" w:hAnsi="Arial" w:cs="Arial"/>
                <w:color w:val="000000" w:themeColor="text1"/>
                <w:sz w:val="22"/>
                <w:szCs w:val="22"/>
              </w:rPr>
              <w:t>L</w:t>
            </w:r>
            <w:r w:rsidR="0F58BA8E" w:rsidRPr="27F82BF0">
              <w:rPr>
                <w:rFonts w:ascii="Arial" w:eastAsia="Arial" w:hAnsi="Arial" w:cs="Arial"/>
                <w:color w:val="000000" w:themeColor="text1"/>
                <w:sz w:val="22"/>
                <w:szCs w:val="22"/>
              </w:rPr>
              <w:t xml:space="preserve">ey 693 de 2001 </w:t>
            </w:r>
            <w:r w:rsidR="3A5F0F16" w:rsidRPr="27F82BF0">
              <w:rPr>
                <w:rFonts w:ascii="Arial" w:eastAsia="Arial" w:hAnsi="Arial" w:cs="Arial"/>
                <w:color w:val="000000" w:themeColor="text1"/>
                <w:sz w:val="22"/>
                <w:szCs w:val="22"/>
              </w:rPr>
              <w:t>expidió la</w:t>
            </w:r>
            <w:r w:rsidR="0F4C148A" w:rsidRPr="27F82BF0">
              <w:rPr>
                <w:rFonts w:ascii="Arial" w:eastAsia="Arial" w:hAnsi="Arial" w:cs="Arial"/>
                <w:color w:val="000000" w:themeColor="text1"/>
                <w:sz w:val="22"/>
                <w:szCs w:val="22"/>
              </w:rPr>
              <w:t xml:space="preserve"> Resolución 180687 de 2003</w:t>
            </w:r>
            <w:r w:rsidR="292717B6" w:rsidRPr="27F82BF0">
              <w:rPr>
                <w:rFonts w:ascii="Arial" w:eastAsia="Arial" w:hAnsi="Arial" w:cs="Arial"/>
                <w:color w:val="000000" w:themeColor="text1"/>
                <w:sz w:val="22"/>
                <w:szCs w:val="22"/>
              </w:rPr>
              <w:t xml:space="preserve"> </w:t>
            </w:r>
            <w:r w:rsidR="0F4C148A" w:rsidRPr="27F82BF0">
              <w:rPr>
                <w:rFonts w:ascii="Arial" w:eastAsia="Arial" w:hAnsi="Arial" w:cs="Arial"/>
                <w:color w:val="000000" w:themeColor="text1"/>
                <w:sz w:val="22"/>
                <w:szCs w:val="22"/>
              </w:rPr>
              <w:t xml:space="preserve">para </w:t>
            </w:r>
            <w:r w:rsidR="366F9B64" w:rsidRPr="27F82BF0">
              <w:rPr>
                <w:rFonts w:ascii="Arial" w:eastAsia="Arial" w:hAnsi="Arial" w:cs="Arial"/>
                <w:color w:val="000000" w:themeColor="text1"/>
                <w:sz w:val="22"/>
                <w:szCs w:val="22"/>
              </w:rPr>
              <w:t xml:space="preserve">regular </w:t>
            </w:r>
            <w:r w:rsidR="3A5F0F16" w:rsidRPr="27F82BF0">
              <w:rPr>
                <w:rFonts w:ascii="Arial" w:eastAsia="Arial" w:hAnsi="Arial" w:cs="Arial"/>
                <w:color w:val="000000" w:themeColor="text1"/>
                <w:sz w:val="22"/>
                <w:szCs w:val="22"/>
              </w:rPr>
              <w:t>la producción, acopio, distribución y puntos de mezcla de los alcoholes carburantes y su uso en los combustibles nacionales e importados.</w:t>
            </w:r>
          </w:p>
          <w:p w14:paraId="7933A3E0" w14:textId="4E83C010" w:rsidR="3A66F8C0" w:rsidRDefault="3A66F8C0" w:rsidP="630D2B85">
            <w:pPr>
              <w:contextualSpacing/>
              <w:jc w:val="both"/>
              <w:rPr>
                <w:rFonts w:ascii="Arial" w:eastAsia="Arial" w:hAnsi="Arial" w:cs="Arial"/>
                <w:color w:val="000000" w:themeColor="text1"/>
                <w:sz w:val="22"/>
                <w:szCs w:val="22"/>
              </w:rPr>
            </w:pPr>
          </w:p>
          <w:p w14:paraId="4B1D8502" w14:textId="32D479B1" w:rsidR="3A66F8C0" w:rsidRDefault="00EA5509" w:rsidP="630D2B85">
            <w:pPr>
              <w:contextualSpacing/>
              <w:jc w:val="both"/>
              <w:rPr>
                <w:rFonts w:ascii="Arial" w:eastAsia="Arial" w:hAnsi="Arial" w:cs="Arial"/>
                <w:color w:val="000000" w:themeColor="text1"/>
                <w:sz w:val="22"/>
                <w:szCs w:val="22"/>
              </w:rPr>
            </w:pPr>
            <w:r>
              <w:rPr>
                <w:rFonts w:ascii="Arial" w:eastAsia="Arial" w:hAnsi="Arial" w:cs="Arial"/>
                <w:color w:val="000000" w:themeColor="text1"/>
                <w:sz w:val="22"/>
                <w:szCs w:val="22"/>
              </w:rPr>
              <w:t>E</w:t>
            </w:r>
            <w:r w:rsidR="12930544" w:rsidRPr="7590F09F">
              <w:rPr>
                <w:rFonts w:ascii="Arial" w:eastAsia="Arial" w:hAnsi="Arial" w:cs="Arial"/>
                <w:color w:val="000000" w:themeColor="text1"/>
                <w:sz w:val="22"/>
                <w:szCs w:val="22"/>
              </w:rPr>
              <w:t xml:space="preserve">n uso de sus facultades legales el Ministerio de Minas y Energía expidió la Resolución </w:t>
            </w:r>
            <w:r w:rsidR="6D932BD0" w:rsidRPr="7590F09F">
              <w:rPr>
                <w:rFonts w:ascii="Arial" w:eastAsia="Arial" w:hAnsi="Arial" w:cs="Arial"/>
                <w:color w:val="000000" w:themeColor="text1"/>
                <w:sz w:val="22"/>
                <w:szCs w:val="22"/>
              </w:rPr>
              <w:t>181708 de 2004</w:t>
            </w:r>
            <w:r w:rsidR="2687A3EA" w:rsidRPr="7590F09F">
              <w:rPr>
                <w:rFonts w:ascii="Arial" w:eastAsia="Arial" w:hAnsi="Arial" w:cs="Arial"/>
                <w:color w:val="000000" w:themeColor="text1"/>
                <w:sz w:val="22"/>
                <w:szCs w:val="22"/>
              </w:rPr>
              <w:t xml:space="preserve"> </w:t>
            </w:r>
            <w:r w:rsidR="10E9D478" w:rsidRPr="7590F09F">
              <w:rPr>
                <w:rFonts w:ascii="Arial" w:eastAsia="Arial" w:hAnsi="Arial" w:cs="Arial"/>
                <w:color w:val="000000" w:themeColor="text1"/>
                <w:sz w:val="22"/>
                <w:szCs w:val="22"/>
              </w:rPr>
              <w:t>para</w:t>
            </w:r>
            <w:r w:rsidR="2EC94C87" w:rsidRPr="7590F09F">
              <w:rPr>
                <w:rFonts w:ascii="Arial" w:eastAsia="Arial" w:hAnsi="Arial" w:cs="Arial"/>
                <w:color w:val="000000" w:themeColor="text1"/>
                <w:sz w:val="22"/>
                <w:szCs w:val="22"/>
              </w:rPr>
              <w:t xml:space="preserve"> </w:t>
            </w:r>
            <w:r w:rsidR="7D23BED1" w:rsidRPr="7590F09F">
              <w:rPr>
                <w:rFonts w:ascii="Arial" w:eastAsia="Arial" w:hAnsi="Arial" w:cs="Arial"/>
                <w:color w:val="000000" w:themeColor="text1"/>
                <w:sz w:val="22"/>
                <w:szCs w:val="22"/>
              </w:rPr>
              <w:t>actualizar las disposiciones</w:t>
            </w:r>
            <w:r w:rsidR="2EC94C87" w:rsidRPr="7590F09F">
              <w:rPr>
                <w:rFonts w:ascii="Arial" w:eastAsia="Arial" w:hAnsi="Arial" w:cs="Arial"/>
                <w:color w:val="000000" w:themeColor="text1"/>
                <w:sz w:val="22"/>
                <w:szCs w:val="22"/>
              </w:rPr>
              <w:t xml:space="preserve"> relacionadas con el programa de oxigenación</w:t>
            </w:r>
            <w:r w:rsidR="695F70B9" w:rsidRPr="7590F09F">
              <w:rPr>
                <w:rFonts w:ascii="Arial" w:eastAsia="Arial" w:hAnsi="Arial" w:cs="Arial"/>
                <w:color w:val="000000" w:themeColor="text1"/>
                <w:sz w:val="22"/>
                <w:szCs w:val="22"/>
              </w:rPr>
              <w:t xml:space="preserve"> de gasolinas</w:t>
            </w:r>
            <w:r w:rsidR="58126FA9" w:rsidRPr="7590F09F">
              <w:rPr>
                <w:rFonts w:ascii="Arial" w:eastAsia="Arial" w:hAnsi="Arial" w:cs="Arial"/>
                <w:color w:val="000000" w:themeColor="text1"/>
                <w:sz w:val="22"/>
                <w:szCs w:val="22"/>
              </w:rPr>
              <w:t xml:space="preserve"> establecidas en la Resolución 180687 de 2003</w:t>
            </w:r>
            <w:r w:rsidR="56C9B1D2" w:rsidRPr="7590F09F">
              <w:rPr>
                <w:rFonts w:ascii="Arial" w:eastAsia="Arial" w:hAnsi="Arial" w:cs="Arial"/>
                <w:color w:val="000000" w:themeColor="text1"/>
                <w:sz w:val="22"/>
                <w:szCs w:val="22"/>
              </w:rPr>
              <w:t>.</w:t>
            </w:r>
            <w:r w:rsidR="31E0571B" w:rsidRPr="7590F09F">
              <w:rPr>
                <w:rFonts w:ascii="Arial" w:eastAsia="Arial" w:hAnsi="Arial" w:cs="Arial"/>
                <w:color w:val="000000" w:themeColor="text1"/>
                <w:sz w:val="22"/>
                <w:szCs w:val="22"/>
              </w:rPr>
              <w:t xml:space="preserve"> </w:t>
            </w:r>
          </w:p>
          <w:p w14:paraId="14896B1A" w14:textId="77901466" w:rsidR="3A66F8C0" w:rsidRDefault="3A66F8C0" w:rsidP="630D2B85">
            <w:pPr>
              <w:contextualSpacing/>
              <w:jc w:val="both"/>
              <w:rPr>
                <w:rFonts w:ascii="Arial" w:eastAsia="Arial" w:hAnsi="Arial" w:cs="Arial"/>
                <w:color w:val="000000" w:themeColor="text1"/>
                <w:sz w:val="22"/>
                <w:szCs w:val="22"/>
              </w:rPr>
            </w:pPr>
          </w:p>
          <w:p w14:paraId="6F8F51A0" w14:textId="7D6C25DF" w:rsidR="00BC0086" w:rsidRDefault="31E0571B" w:rsidP="630D2B85">
            <w:pPr>
              <w:contextualSpacing/>
              <w:jc w:val="both"/>
              <w:rPr>
                <w:rFonts w:ascii="Arial" w:eastAsia="Arial" w:hAnsi="Arial" w:cs="Arial"/>
                <w:color w:val="000000" w:themeColor="text1"/>
                <w:sz w:val="22"/>
                <w:szCs w:val="22"/>
              </w:rPr>
            </w:pPr>
            <w:r w:rsidRPr="7590F09F">
              <w:rPr>
                <w:rFonts w:ascii="Arial" w:eastAsia="Arial" w:hAnsi="Arial" w:cs="Arial"/>
                <w:color w:val="000000" w:themeColor="text1"/>
                <w:sz w:val="22"/>
                <w:szCs w:val="22"/>
              </w:rPr>
              <w:lastRenderedPageBreak/>
              <w:t xml:space="preserve">Posteriormente el Ministerio de Minas y Energía expidió la Resolución </w:t>
            </w:r>
            <w:r w:rsidR="0630EB5E" w:rsidRPr="7590F09F">
              <w:rPr>
                <w:rFonts w:ascii="Arial" w:eastAsia="Arial" w:hAnsi="Arial" w:cs="Arial"/>
                <w:color w:val="000000" w:themeColor="text1"/>
                <w:sz w:val="22"/>
                <w:szCs w:val="22"/>
              </w:rPr>
              <w:t>181069 de 2005</w:t>
            </w:r>
            <w:r w:rsidR="140FDABB" w:rsidRPr="7590F09F">
              <w:rPr>
                <w:rFonts w:ascii="Arial" w:eastAsia="Arial" w:hAnsi="Arial" w:cs="Arial"/>
                <w:color w:val="000000" w:themeColor="text1"/>
                <w:sz w:val="22"/>
                <w:szCs w:val="22"/>
              </w:rPr>
              <w:t xml:space="preserve"> que señala nuevos elementos </w:t>
            </w:r>
            <w:r w:rsidR="6FAFB13D" w:rsidRPr="7590F09F">
              <w:rPr>
                <w:rFonts w:ascii="Arial" w:eastAsia="Arial" w:hAnsi="Arial" w:cs="Arial"/>
                <w:color w:val="000000" w:themeColor="text1"/>
                <w:sz w:val="22"/>
                <w:szCs w:val="22"/>
              </w:rPr>
              <w:t>para desarrollar</w:t>
            </w:r>
            <w:r w:rsidR="140FDABB" w:rsidRPr="7590F09F">
              <w:rPr>
                <w:rFonts w:ascii="Arial" w:eastAsia="Arial" w:hAnsi="Arial" w:cs="Arial"/>
                <w:color w:val="000000" w:themeColor="text1"/>
                <w:sz w:val="22"/>
                <w:szCs w:val="22"/>
              </w:rPr>
              <w:t xml:space="preserve"> el referido programa de oxigenación de combustibles en el país</w:t>
            </w:r>
            <w:r w:rsidR="03C3A70F" w:rsidRPr="7590F09F">
              <w:rPr>
                <w:rFonts w:ascii="Arial" w:eastAsia="Arial" w:hAnsi="Arial" w:cs="Arial"/>
                <w:color w:val="000000" w:themeColor="text1"/>
                <w:sz w:val="22"/>
                <w:szCs w:val="22"/>
              </w:rPr>
              <w:t xml:space="preserve">. </w:t>
            </w:r>
            <w:r w:rsidR="084F0154" w:rsidRPr="7590F09F">
              <w:rPr>
                <w:rFonts w:ascii="Arial" w:eastAsia="Arial" w:hAnsi="Arial" w:cs="Arial"/>
                <w:color w:val="000000" w:themeColor="text1"/>
                <w:sz w:val="22"/>
                <w:szCs w:val="22"/>
              </w:rPr>
              <w:t>Asimismo,</w:t>
            </w:r>
            <w:r w:rsidR="03C3A70F" w:rsidRPr="7590F09F">
              <w:rPr>
                <w:rFonts w:ascii="Arial" w:eastAsia="Arial" w:hAnsi="Arial" w:cs="Arial"/>
                <w:color w:val="000000" w:themeColor="text1"/>
                <w:sz w:val="22"/>
                <w:szCs w:val="22"/>
              </w:rPr>
              <w:t xml:space="preserve"> </w:t>
            </w:r>
            <w:r w:rsidR="140FDABB" w:rsidRPr="7590F09F">
              <w:rPr>
                <w:rFonts w:ascii="Arial" w:eastAsia="Arial" w:hAnsi="Arial" w:cs="Arial"/>
                <w:color w:val="000000" w:themeColor="text1"/>
                <w:sz w:val="22"/>
                <w:szCs w:val="22"/>
              </w:rPr>
              <w:t>modific</w:t>
            </w:r>
            <w:r w:rsidR="2B77CE88" w:rsidRPr="7590F09F">
              <w:rPr>
                <w:rFonts w:ascii="Arial" w:eastAsia="Arial" w:hAnsi="Arial" w:cs="Arial"/>
                <w:color w:val="000000" w:themeColor="text1"/>
                <w:sz w:val="22"/>
                <w:szCs w:val="22"/>
              </w:rPr>
              <w:t>ó</w:t>
            </w:r>
            <w:r w:rsidR="140FDABB" w:rsidRPr="7590F09F">
              <w:rPr>
                <w:rFonts w:ascii="Arial" w:eastAsia="Arial" w:hAnsi="Arial" w:cs="Arial"/>
                <w:color w:val="000000" w:themeColor="text1"/>
                <w:sz w:val="22"/>
                <w:szCs w:val="22"/>
              </w:rPr>
              <w:t xml:space="preserve"> definiciones aplicables y artículos del señalado reglamento</w:t>
            </w:r>
            <w:r w:rsidR="10092249" w:rsidRPr="7590F09F">
              <w:rPr>
                <w:rFonts w:ascii="Arial" w:eastAsia="Arial" w:hAnsi="Arial" w:cs="Arial"/>
                <w:color w:val="000000" w:themeColor="text1"/>
                <w:sz w:val="22"/>
                <w:szCs w:val="22"/>
              </w:rPr>
              <w:t xml:space="preserve"> 180687 de 2003</w:t>
            </w:r>
            <w:r w:rsidR="140FDABB" w:rsidRPr="7590F09F">
              <w:rPr>
                <w:rFonts w:ascii="Arial" w:eastAsia="Arial" w:hAnsi="Arial" w:cs="Arial"/>
                <w:color w:val="000000" w:themeColor="text1"/>
                <w:sz w:val="22"/>
                <w:szCs w:val="22"/>
              </w:rPr>
              <w:t xml:space="preserve"> con el fin de garantizar la calidad del producto y el cumplimiento de los procedimientos a los agentes </w:t>
            </w:r>
            <w:r w:rsidR="25EBC006" w:rsidRPr="7590F09F">
              <w:rPr>
                <w:rFonts w:ascii="Arial" w:eastAsia="Arial" w:hAnsi="Arial" w:cs="Arial"/>
                <w:color w:val="000000" w:themeColor="text1"/>
                <w:sz w:val="22"/>
                <w:szCs w:val="22"/>
              </w:rPr>
              <w:t>de</w:t>
            </w:r>
            <w:r w:rsidR="140FDABB" w:rsidRPr="7590F09F">
              <w:rPr>
                <w:rFonts w:ascii="Arial" w:eastAsia="Arial" w:hAnsi="Arial" w:cs="Arial"/>
                <w:color w:val="000000" w:themeColor="text1"/>
                <w:sz w:val="22"/>
                <w:szCs w:val="22"/>
              </w:rPr>
              <w:t xml:space="preserve"> la cadena de producción y distribución de alcohol carburante y gasolinas oxigenadas</w:t>
            </w:r>
            <w:r w:rsidR="233B3FEE" w:rsidRPr="7590F09F">
              <w:rPr>
                <w:rFonts w:ascii="Arial" w:eastAsia="Arial" w:hAnsi="Arial" w:cs="Arial"/>
                <w:color w:val="000000" w:themeColor="text1"/>
                <w:sz w:val="22"/>
                <w:szCs w:val="22"/>
              </w:rPr>
              <w:t>.</w:t>
            </w:r>
          </w:p>
          <w:p w14:paraId="6C3D3935" w14:textId="1E9AE9F1" w:rsidR="7590F09F" w:rsidRDefault="7590F09F" w:rsidP="7590F09F">
            <w:pPr>
              <w:contextualSpacing/>
              <w:jc w:val="both"/>
              <w:rPr>
                <w:rFonts w:ascii="Arial" w:eastAsia="Arial" w:hAnsi="Arial" w:cs="Arial"/>
                <w:color w:val="000000" w:themeColor="text1"/>
                <w:sz w:val="22"/>
                <w:szCs w:val="22"/>
              </w:rPr>
            </w:pPr>
          </w:p>
          <w:p w14:paraId="0F86E542" w14:textId="77777777" w:rsidR="00760E42" w:rsidRDefault="00760E42" w:rsidP="00760E42">
            <w:pPr>
              <w:contextualSpacing/>
              <w:jc w:val="both"/>
              <w:rPr>
                <w:rFonts w:ascii="Arial" w:eastAsia="Arial" w:hAnsi="Arial" w:cs="Arial"/>
                <w:sz w:val="22"/>
                <w:szCs w:val="22"/>
              </w:rPr>
            </w:pPr>
            <w:r w:rsidRPr="7590F09F">
              <w:rPr>
                <w:rFonts w:ascii="Arial" w:eastAsia="Arial" w:hAnsi="Arial" w:cs="Arial"/>
                <w:color w:val="000000" w:themeColor="text1"/>
                <w:sz w:val="22"/>
                <w:szCs w:val="22"/>
              </w:rPr>
              <w:t xml:space="preserve">En uso de sus facultades legales el Ministerio de Minas y Energía expidió la Resolución </w:t>
            </w:r>
            <w:r w:rsidRPr="7590F09F">
              <w:rPr>
                <w:rFonts w:ascii="Arial" w:eastAsia="Arial" w:hAnsi="Arial" w:cs="Arial"/>
                <w:sz w:val="22"/>
                <w:szCs w:val="22"/>
              </w:rPr>
              <w:t>31330 de 2016 que establece medidas para la declaración de información de la cadena de distribución de combustibles y biocombustibles (alcohol carburante) con el fin de garantizar la información y la forma de declaración que los agentes deben suministrar a los organismos competentes.</w:t>
            </w:r>
          </w:p>
          <w:p w14:paraId="70E21606" w14:textId="77777777" w:rsidR="00760E42" w:rsidRDefault="00760E42" w:rsidP="7590F09F">
            <w:pPr>
              <w:contextualSpacing/>
              <w:jc w:val="both"/>
              <w:rPr>
                <w:rFonts w:ascii="Arial" w:eastAsia="Arial" w:hAnsi="Arial" w:cs="Arial"/>
                <w:color w:val="000000" w:themeColor="text1"/>
                <w:sz w:val="22"/>
                <w:szCs w:val="22"/>
              </w:rPr>
            </w:pPr>
          </w:p>
          <w:p w14:paraId="28346B03" w14:textId="03A6D97B" w:rsidR="00BC0086" w:rsidRDefault="00700252" w:rsidP="630D2B85">
            <w:pPr>
              <w:contextualSpacing/>
              <w:jc w:val="both"/>
              <w:rPr>
                <w:rFonts w:ascii="Arial" w:eastAsia="Arial" w:hAnsi="Arial" w:cs="Arial"/>
                <w:color w:val="000000" w:themeColor="text1"/>
                <w:sz w:val="22"/>
                <w:szCs w:val="22"/>
              </w:rPr>
            </w:pPr>
            <w:r>
              <w:rPr>
                <w:rFonts w:ascii="Arial" w:eastAsia="Arial" w:hAnsi="Arial" w:cs="Arial"/>
                <w:color w:val="000000" w:themeColor="text1"/>
                <w:sz w:val="22"/>
                <w:szCs w:val="22"/>
              </w:rPr>
              <w:t>E</w:t>
            </w:r>
            <w:r w:rsidR="75F9FF97" w:rsidRPr="7590F09F">
              <w:rPr>
                <w:rFonts w:ascii="Arial" w:eastAsia="Arial" w:hAnsi="Arial" w:cs="Arial"/>
                <w:color w:val="000000" w:themeColor="text1"/>
                <w:sz w:val="22"/>
                <w:szCs w:val="22"/>
              </w:rPr>
              <w:t xml:space="preserve">l Ministerio de Minas y Energía expidió la Resolución 40983 de 2017 que </w:t>
            </w:r>
            <w:r w:rsidR="55EF855D" w:rsidRPr="7590F09F">
              <w:rPr>
                <w:rFonts w:ascii="Arial" w:eastAsia="Arial" w:hAnsi="Arial" w:cs="Arial"/>
                <w:color w:val="000000" w:themeColor="text1"/>
                <w:sz w:val="22"/>
                <w:szCs w:val="22"/>
              </w:rPr>
              <w:t xml:space="preserve">modificó la Resolución </w:t>
            </w:r>
            <w:hyperlink r:id="rId11">
              <w:r w:rsidR="55EF855D" w:rsidRPr="7590F09F">
                <w:rPr>
                  <w:rFonts w:ascii="Arial" w:eastAsia="Arial" w:hAnsi="Arial" w:cs="Arial"/>
                  <w:color w:val="000000" w:themeColor="text1"/>
                  <w:sz w:val="22"/>
                  <w:szCs w:val="22"/>
                </w:rPr>
                <w:t>180687</w:t>
              </w:r>
            </w:hyperlink>
            <w:r w:rsidR="55EF855D" w:rsidRPr="7590F09F">
              <w:rPr>
                <w:rFonts w:ascii="Arial" w:eastAsia="Arial" w:hAnsi="Arial" w:cs="Arial"/>
                <w:color w:val="000000" w:themeColor="text1"/>
                <w:sz w:val="22"/>
                <w:szCs w:val="22"/>
              </w:rPr>
              <w:t xml:space="preserve"> de 2003 </w:t>
            </w:r>
            <w:r w:rsidR="5C35F22B" w:rsidRPr="7590F09F">
              <w:rPr>
                <w:rFonts w:ascii="Arial" w:eastAsia="Arial" w:hAnsi="Arial" w:cs="Arial"/>
                <w:color w:val="000000" w:themeColor="text1"/>
                <w:sz w:val="22"/>
                <w:szCs w:val="22"/>
              </w:rPr>
              <w:t>incluyendo</w:t>
            </w:r>
            <w:r w:rsidR="55EF855D" w:rsidRPr="7590F09F">
              <w:rPr>
                <w:rFonts w:ascii="Arial" w:eastAsia="Arial" w:hAnsi="Arial" w:cs="Arial"/>
                <w:color w:val="000000" w:themeColor="text1"/>
                <w:sz w:val="22"/>
                <w:szCs w:val="22"/>
              </w:rPr>
              <w:t xml:space="preserve"> los esquemas de certificación y la declaración de inventario de Gases de Efecto Invernadero (GEI)</w:t>
            </w:r>
            <w:r w:rsidR="11D4C0CE" w:rsidRPr="7590F09F">
              <w:rPr>
                <w:rFonts w:ascii="Arial" w:eastAsia="Arial" w:hAnsi="Arial" w:cs="Arial"/>
                <w:color w:val="000000" w:themeColor="text1"/>
                <w:sz w:val="22"/>
                <w:szCs w:val="22"/>
              </w:rPr>
              <w:t xml:space="preserve"> que acredit</w:t>
            </w:r>
            <w:r w:rsidR="3C14A4E3" w:rsidRPr="7590F09F">
              <w:rPr>
                <w:rFonts w:ascii="Arial" w:eastAsia="Arial" w:hAnsi="Arial" w:cs="Arial"/>
                <w:color w:val="000000" w:themeColor="text1"/>
                <w:sz w:val="22"/>
                <w:szCs w:val="22"/>
              </w:rPr>
              <w:t>a</w:t>
            </w:r>
            <w:r w:rsidR="11D4C0CE" w:rsidRPr="7590F09F">
              <w:rPr>
                <w:rFonts w:ascii="Arial" w:eastAsia="Arial" w:hAnsi="Arial" w:cs="Arial"/>
                <w:color w:val="000000" w:themeColor="text1"/>
                <w:sz w:val="22"/>
                <w:szCs w:val="22"/>
              </w:rPr>
              <w:t xml:space="preserve"> que el producto cumple con los parámetros establecidos por el Ministerio de Ambiente y Desarrollo Sostenible, a través de la Resolución número 1962 de 2017, o la que la modifique o sustituya.</w:t>
            </w:r>
          </w:p>
          <w:p w14:paraId="42581618" w14:textId="49F5622E" w:rsidR="00760E42" w:rsidRDefault="00760E42" w:rsidP="1EDF9187">
            <w:pPr>
              <w:contextualSpacing/>
              <w:jc w:val="both"/>
              <w:rPr>
                <w:rFonts w:ascii="Arial" w:eastAsia="Arial" w:hAnsi="Arial" w:cs="Arial"/>
                <w:color w:val="000000" w:themeColor="text1"/>
                <w:sz w:val="22"/>
                <w:szCs w:val="22"/>
              </w:rPr>
            </w:pPr>
          </w:p>
          <w:p w14:paraId="7EADFB18" w14:textId="1C4CCA70" w:rsidR="00A055A3" w:rsidRPr="005E3C83" w:rsidRDefault="00102593" w:rsidP="1EDF9187">
            <w:pPr>
              <w:contextualSpacing/>
              <w:jc w:val="both"/>
              <w:rPr>
                <w:rFonts w:ascii="Arial" w:eastAsia="Arial" w:hAnsi="Arial" w:cs="Arial"/>
                <w:color w:val="000000" w:themeColor="text1"/>
                <w:sz w:val="22"/>
                <w:szCs w:val="22"/>
              </w:rPr>
            </w:pPr>
            <w:r>
              <w:rPr>
                <w:rFonts w:ascii="Arial" w:eastAsia="Arial" w:hAnsi="Arial" w:cs="Arial"/>
                <w:color w:val="000000" w:themeColor="text1"/>
                <w:sz w:val="22"/>
                <w:szCs w:val="22"/>
              </w:rPr>
              <w:t xml:space="preserve">Es necesario establecer en la resolución regulatoria que se </w:t>
            </w:r>
            <w:r w:rsidR="00F621D0">
              <w:rPr>
                <w:rFonts w:ascii="Arial" w:eastAsia="Arial" w:hAnsi="Arial" w:cs="Arial"/>
                <w:color w:val="000000" w:themeColor="text1"/>
                <w:sz w:val="22"/>
                <w:szCs w:val="22"/>
              </w:rPr>
              <w:t>va a</w:t>
            </w:r>
            <w:r>
              <w:rPr>
                <w:rFonts w:ascii="Arial" w:eastAsia="Arial" w:hAnsi="Arial" w:cs="Arial"/>
                <w:color w:val="000000" w:themeColor="text1"/>
                <w:sz w:val="22"/>
                <w:szCs w:val="22"/>
              </w:rPr>
              <w:t xml:space="preserve"> expedir </w:t>
            </w:r>
            <w:r w:rsidR="00A055A3" w:rsidRPr="44F270C9">
              <w:rPr>
                <w:rFonts w:ascii="Arial" w:eastAsia="Arial" w:hAnsi="Arial" w:cs="Arial"/>
                <w:color w:val="000000" w:themeColor="text1"/>
                <w:sz w:val="22"/>
                <w:szCs w:val="22"/>
              </w:rPr>
              <w:t>el cumplimiento de las disposiciones previstas en la Resolución 40198 de 2021 del Ministerio de Minas y Energía, en lo que resulte aplicable para las instalaciones que produzcan y almacenen alcohol carburante en el país.</w:t>
            </w:r>
          </w:p>
          <w:p w14:paraId="2F7A794B" w14:textId="783F4B03" w:rsidR="1EDF9187" w:rsidRDefault="1EDF9187" w:rsidP="1EDF9187">
            <w:pPr>
              <w:contextualSpacing/>
              <w:jc w:val="both"/>
              <w:rPr>
                <w:rFonts w:ascii="Arial" w:eastAsia="Arial" w:hAnsi="Arial" w:cs="Arial"/>
                <w:sz w:val="22"/>
                <w:szCs w:val="22"/>
              </w:rPr>
            </w:pPr>
          </w:p>
          <w:p w14:paraId="267D3406" w14:textId="00E84BAB" w:rsidR="4E97B0B2" w:rsidRDefault="6651165D" w:rsidP="7590F09F">
            <w:pPr>
              <w:jc w:val="both"/>
              <w:rPr>
                <w:rFonts w:ascii="Arial" w:eastAsia="Arial" w:hAnsi="Arial" w:cs="Arial"/>
                <w:color w:val="000000" w:themeColor="text1"/>
                <w:sz w:val="22"/>
                <w:szCs w:val="22"/>
              </w:rPr>
            </w:pPr>
            <w:r w:rsidRPr="71C505EB">
              <w:rPr>
                <w:rFonts w:ascii="Arial" w:eastAsia="Arial" w:hAnsi="Arial" w:cs="Arial"/>
                <w:color w:val="000000" w:themeColor="text1"/>
                <w:sz w:val="22"/>
                <w:szCs w:val="22"/>
              </w:rPr>
              <w:t>E</w:t>
            </w:r>
            <w:r w:rsidR="622FF9A7" w:rsidRPr="71C505EB">
              <w:rPr>
                <w:rFonts w:ascii="Arial" w:eastAsia="Arial" w:hAnsi="Arial" w:cs="Arial"/>
                <w:color w:val="000000" w:themeColor="text1"/>
                <w:sz w:val="22"/>
                <w:szCs w:val="22"/>
              </w:rPr>
              <w:t xml:space="preserve">n concordancia con lo anterior, la Dirección de Hidrocarburos del Ministerio de Minas y Energía emitió concepto técnico favorable mediante radicado No. 3-xxx-xxx del </w:t>
            </w:r>
            <w:proofErr w:type="spellStart"/>
            <w:r w:rsidR="622FF9A7" w:rsidRPr="71C505EB">
              <w:rPr>
                <w:rFonts w:ascii="Arial" w:eastAsia="Arial" w:hAnsi="Arial" w:cs="Arial"/>
                <w:color w:val="000000" w:themeColor="text1"/>
                <w:sz w:val="22"/>
                <w:szCs w:val="22"/>
              </w:rPr>
              <w:t>xx</w:t>
            </w:r>
            <w:proofErr w:type="spellEnd"/>
            <w:r w:rsidR="622FF9A7" w:rsidRPr="71C505EB">
              <w:rPr>
                <w:rFonts w:ascii="Arial" w:eastAsia="Arial" w:hAnsi="Arial" w:cs="Arial"/>
                <w:color w:val="000000" w:themeColor="text1"/>
                <w:sz w:val="22"/>
                <w:szCs w:val="22"/>
              </w:rPr>
              <w:t xml:space="preserve"> de </w:t>
            </w:r>
            <w:proofErr w:type="spellStart"/>
            <w:r w:rsidR="622FF9A7" w:rsidRPr="71C505EB">
              <w:rPr>
                <w:rFonts w:ascii="Arial" w:eastAsia="Arial" w:hAnsi="Arial" w:cs="Arial"/>
                <w:color w:val="000000" w:themeColor="text1"/>
                <w:sz w:val="22"/>
                <w:szCs w:val="22"/>
              </w:rPr>
              <w:t>xxx</w:t>
            </w:r>
            <w:proofErr w:type="spellEnd"/>
            <w:r w:rsidR="622FF9A7" w:rsidRPr="71C505EB">
              <w:rPr>
                <w:rFonts w:ascii="Arial" w:eastAsia="Arial" w:hAnsi="Arial" w:cs="Arial"/>
                <w:color w:val="000000" w:themeColor="text1"/>
                <w:sz w:val="22"/>
                <w:szCs w:val="22"/>
              </w:rPr>
              <w:t xml:space="preserve"> de 2025, en el cual recomendó la expedición de una resolución regulatoria </w:t>
            </w:r>
            <w:r w:rsidR="79890A7C" w:rsidRPr="71C505EB">
              <w:rPr>
                <w:rFonts w:ascii="Arial" w:eastAsia="Arial" w:hAnsi="Arial" w:cs="Arial"/>
                <w:color w:val="000000" w:themeColor="text1"/>
                <w:sz w:val="22"/>
                <w:szCs w:val="22"/>
              </w:rPr>
              <w:t xml:space="preserve">que consolide los requisitos y lineamientos para </w:t>
            </w:r>
            <w:r w:rsidR="200737C3" w:rsidRPr="71C505EB">
              <w:rPr>
                <w:rFonts w:ascii="Arial" w:eastAsia="Arial" w:hAnsi="Arial" w:cs="Arial"/>
                <w:color w:val="000000" w:themeColor="text1"/>
                <w:sz w:val="22"/>
                <w:szCs w:val="22"/>
              </w:rPr>
              <w:t xml:space="preserve">la  </w:t>
            </w:r>
            <w:r w:rsidR="01C8D919" w:rsidRPr="71C505EB">
              <w:rPr>
                <w:rFonts w:ascii="Arial" w:eastAsia="Arial" w:hAnsi="Arial" w:cs="Arial"/>
                <w:color w:val="000000" w:themeColor="text1"/>
                <w:sz w:val="22"/>
                <w:szCs w:val="22"/>
              </w:rPr>
              <w:t xml:space="preserve">autorización </w:t>
            </w:r>
            <w:r w:rsidR="200737C3" w:rsidRPr="71C505EB">
              <w:rPr>
                <w:rFonts w:ascii="Arial" w:eastAsia="Arial" w:hAnsi="Arial" w:cs="Arial"/>
                <w:color w:val="000000" w:themeColor="text1"/>
                <w:sz w:val="22"/>
                <w:szCs w:val="22"/>
              </w:rPr>
              <w:t xml:space="preserve">y </w:t>
            </w:r>
            <w:r w:rsidR="79890A7C" w:rsidRPr="71C505EB">
              <w:rPr>
                <w:rFonts w:ascii="Arial" w:eastAsia="Arial" w:hAnsi="Arial" w:cs="Arial"/>
                <w:color w:val="000000" w:themeColor="text1"/>
                <w:sz w:val="22"/>
                <w:szCs w:val="22"/>
              </w:rPr>
              <w:t xml:space="preserve">el registro de productores </w:t>
            </w:r>
            <w:r w:rsidR="55C63A3B" w:rsidRPr="71C505EB">
              <w:rPr>
                <w:rFonts w:ascii="Arial" w:eastAsia="Arial" w:hAnsi="Arial" w:cs="Arial"/>
                <w:color w:val="000000" w:themeColor="text1"/>
                <w:sz w:val="22"/>
                <w:szCs w:val="22"/>
              </w:rPr>
              <w:t>y/o</w:t>
            </w:r>
            <w:r w:rsidR="79890A7C" w:rsidRPr="71C505EB">
              <w:rPr>
                <w:rFonts w:ascii="Arial" w:eastAsia="Arial" w:hAnsi="Arial" w:cs="Arial"/>
                <w:color w:val="000000" w:themeColor="text1"/>
                <w:sz w:val="22"/>
                <w:szCs w:val="22"/>
              </w:rPr>
              <w:t xml:space="preserve"> importadores de alcohol carburante</w:t>
            </w:r>
            <w:r w:rsidR="61F85376" w:rsidRPr="71C505EB">
              <w:rPr>
                <w:rFonts w:ascii="Arial" w:eastAsia="Arial" w:hAnsi="Arial" w:cs="Arial"/>
                <w:color w:val="000000" w:themeColor="text1"/>
                <w:sz w:val="22"/>
                <w:szCs w:val="22"/>
              </w:rPr>
              <w:t xml:space="preserve"> y se adopten otras disposiciones,</w:t>
            </w:r>
            <w:r w:rsidR="79890A7C" w:rsidRPr="71C505EB">
              <w:rPr>
                <w:rFonts w:ascii="Arial" w:eastAsia="Arial" w:hAnsi="Arial" w:cs="Arial"/>
                <w:color w:val="000000" w:themeColor="text1"/>
                <w:sz w:val="22"/>
                <w:szCs w:val="22"/>
              </w:rPr>
              <w:t xml:space="preserve"> armonizando la regulación existente y fortaleciendo los mecanismos de control de calidad, seguridad, trazabilidad</w:t>
            </w:r>
            <w:r w:rsidR="2EF767CE" w:rsidRPr="71C505EB">
              <w:rPr>
                <w:rFonts w:ascii="Arial" w:eastAsia="Arial" w:hAnsi="Arial" w:cs="Arial"/>
                <w:color w:val="000000" w:themeColor="text1"/>
                <w:sz w:val="22"/>
                <w:szCs w:val="22"/>
              </w:rPr>
              <w:t xml:space="preserve"> operativa</w:t>
            </w:r>
            <w:r w:rsidR="79890A7C" w:rsidRPr="71C505EB">
              <w:rPr>
                <w:rFonts w:ascii="Arial" w:eastAsia="Arial" w:hAnsi="Arial" w:cs="Arial"/>
                <w:color w:val="000000" w:themeColor="text1"/>
                <w:sz w:val="22"/>
                <w:szCs w:val="22"/>
              </w:rPr>
              <w:t xml:space="preserve"> y cumplimiento ambiental en la cadena de suministro. </w:t>
            </w:r>
            <w:r w:rsidR="7EB3FCBB" w:rsidRPr="71C505EB">
              <w:rPr>
                <w:rFonts w:ascii="Arial" w:eastAsia="Arial" w:hAnsi="Arial" w:cs="Arial"/>
                <w:color w:val="000000" w:themeColor="text1"/>
                <w:sz w:val="22"/>
                <w:szCs w:val="22"/>
              </w:rPr>
              <w:t>E</w:t>
            </w:r>
            <w:r w:rsidR="622FF9A7" w:rsidRPr="71C505EB">
              <w:rPr>
                <w:rFonts w:ascii="Arial" w:eastAsia="Arial" w:hAnsi="Arial" w:cs="Arial"/>
                <w:color w:val="000000" w:themeColor="text1"/>
                <w:sz w:val="22"/>
                <w:szCs w:val="22"/>
              </w:rPr>
              <w:t>n ese sentido, el concepto técnico concluyó que:</w:t>
            </w:r>
          </w:p>
          <w:p w14:paraId="31B81AF5" w14:textId="1E202124" w:rsidR="64D67374" w:rsidRDefault="64D67374" w:rsidP="64D67374">
            <w:pPr>
              <w:contextualSpacing/>
              <w:jc w:val="both"/>
              <w:rPr>
                <w:rFonts w:ascii="Arial" w:eastAsia="Arial" w:hAnsi="Arial" w:cs="Arial"/>
                <w:color w:val="000000" w:themeColor="text1"/>
                <w:sz w:val="22"/>
                <w:szCs w:val="22"/>
              </w:rPr>
            </w:pPr>
          </w:p>
          <w:p w14:paraId="0B29F40C" w14:textId="399F353A" w:rsidR="02575A28" w:rsidRDefault="3E2A0174" w:rsidP="7590F09F">
            <w:pPr>
              <w:contextualSpacing/>
              <w:jc w:val="both"/>
              <w:rPr>
                <w:rFonts w:ascii="Arial" w:eastAsia="Arial" w:hAnsi="Arial" w:cs="Arial"/>
                <w:i/>
                <w:iCs/>
                <w:color w:val="000000" w:themeColor="text1"/>
                <w:sz w:val="22"/>
                <w:szCs w:val="22"/>
              </w:rPr>
            </w:pPr>
            <w:r w:rsidRPr="31DE9D29">
              <w:rPr>
                <w:rFonts w:ascii="Arial" w:eastAsia="Arial" w:hAnsi="Arial" w:cs="Arial"/>
                <w:i/>
                <w:iCs/>
                <w:color w:val="000000" w:themeColor="text1"/>
                <w:sz w:val="22"/>
                <w:szCs w:val="22"/>
              </w:rPr>
              <w:t>“</w:t>
            </w:r>
            <w:r w:rsidR="02575A28" w:rsidRPr="7590F09F">
              <w:rPr>
                <w:rFonts w:ascii="Arial" w:eastAsia="Arial" w:hAnsi="Arial" w:cs="Arial"/>
                <w:i/>
                <w:iCs/>
                <w:color w:val="000000" w:themeColor="text1"/>
                <w:sz w:val="22"/>
                <w:szCs w:val="22"/>
              </w:rPr>
              <w:t>El proyecto de resolución propuesto constituye un instrumento jurídico orientado a:</w:t>
            </w:r>
          </w:p>
          <w:p w14:paraId="68437A4E" w14:textId="59F15279" w:rsidR="64D67374" w:rsidRDefault="64D67374" w:rsidP="7590F09F">
            <w:pPr>
              <w:contextualSpacing/>
              <w:jc w:val="both"/>
              <w:rPr>
                <w:rFonts w:ascii="Arial" w:eastAsia="Arial" w:hAnsi="Arial" w:cs="Arial"/>
                <w:i/>
                <w:iCs/>
                <w:color w:val="000000" w:themeColor="text1"/>
                <w:sz w:val="22"/>
                <w:szCs w:val="22"/>
              </w:rPr>
            </w:pPr>
          </w:p>
          <w:p w14:paraId="20EF77F1" w14:textId="4C79134F" w:rsidR="02575A28" w:rsidRDefault="02575A28" w:rsidP="7590F09F">
            <w:pPr>
              <w:pStyle w:val="Prrafodelista"/>
              <w:numPr>
                <w:ilvl w:val="0"/>
                <w:numId w:val="2"/>
              </w:numPr>
              <w:spacing w:after="0" w:line="240" w:lineRule="auto"/>
              <w:contextualSpacing/>
              <w:jc w:val="both"/>
              <w:rPr>
                <w:rFonts w:ascii="Arial" w:hAnsi="Arial" w:cs="Arial"/>
                <w:i/>
                <w:iCs/>
                <w:color w:val="000000" w:themeColor="text1"/>
              </w:rPr>
            </w:pPr>
            <w:r w:rsidRPr="7590F09F">
              <w:rPr>
                <w:rFonts w:ascii="Arial" w:hAnsi="Arial" w:cs="Arial"/>
                <w:i/>
                <w:iCs/>
                <w:color w:val="000000" w:themeColor="text1"/>
              </w:rPr>
              <w:t>Garantizar que solo agentes con instalaciones técnicamente adecuadas y seguras participen en la producción e importación de alcohol carburante.</w:t>
            </w:r>
          </w:p>
          <w:p w14:paraId="324A526A" w14:textId="61497B48" w:rsidR="02575A28" w:rsidRDefault="02575A28" w:rsidP="7590F09F">
            <w:pPr>
              <w:pStyle w:val="Prrafodelista"/>
              <w:numPr>
                <w:ilvl w:val="0"/>
                <w:numId w:val="2"/>
              </w:numPr>
              <w:spacing w:after="0" w:line="240" w:lineRule="auto"/>
              <w:contextualSpacing/>
              <w:jc w:val="both"/>
              <w:rPr>
                <w:rFonts w:ascii="Arial" w:hAnsi="Arial" w:cs="Arial"/>
                <w:i/>
                <w:iCs/>
                <w:color w:val="000000" w:themeColor="text1"/>
              </w:rPr>
            </w:pPr>
            <w:r w:rsidRPr="44F270C9">
              <w:rPr>
                <w:rFonts w:ascii="Arial" w:hAnsi="Arial" w:cs="Arial"/>
                <w:i/>
                <w:iCs/>
                <w:color w:val="000000" w:themeColor="text1"/>
              </w:rPr>
              <w:t>Fortalecer la trazabilidad y control de calidad en toda la cadena, desde la producción o importación hasta la mezcla con gasolina y su distribución en el mercado.</w:t>
            </w:r>
          </w:p>
          <w:p w14:paraId="52F281BC" w14:textId="0A68D608" w:rsidR="02575A28" w:rsidRDefault="02575A28" w:rsidP="7590F09F">
            <w:pPr>
              <w:pStyle w:val="Prrafodelista"/>
              <w:numPr>
                <w:ilvl w:val="0"/>
                <w:numId w:val="2"/>
              </w:numPr>
              <w:spacing w:after="0" w:line="240" w:lineRule="auto"/>
              <w:contextualSpacing/>
              <w:jc w:val="both"/>
              <w:rPr>
                <w:rFonts w:ascii="Arial" w:hAnsi="Arial" w:cs="Arial"/>
                <w:i/>
                <w:iCs/>
                <w:color w:val="000000" w:themeColor="text1"/>
              </w:rPr>
            </w:pPr>
            <w:r w:rsidRPr="7590F09F">
              <w:rPr>
                <w:rFonts w:ascii="Arial" w:hAnsi="Arial" w:cs="Arial"/>
                <w:i/>
                <w:iCs/>
                <w:color w:val="000000" w:themeColor="text1"/>
              </w:rPr>
              <w:t>Exigir la declaración de verificación de inventarios de GEI, contribuyendo a la medición y mitigación de emisiones en línea con los compromisos internacionales del país.</w:t>
            </w:r>
          </w:p>
          <w:p w14:paraId="228785B0" w14:textId="395EFEA8" w:rsidR="00BE6DA0" w:rsidRDefault="54F1F765" w:rsidP="71C505EB">
            <w:pPr>
              <w:pStyle w:val="Prrafodelista"/>
              <w:numPr>
                <w:ilvl w:val="0"/>
                <w:numId w:val="2"/>
              </w:numPr>
              <w:spacing w:after="0" w:line="240" w:lineRule="auto"/>
              <w:contextualSpacing/>
              <w:jc w:val="both"/>
              <w:rPr>
                <w:rFonts w:ascii="Arial" w:hAnsi="Arial" w:cs="Arial"/>
                <w:i/>
                <w:iCs/>
                <w:color w:val="000000" w:themeColor="text1"/>
              </w:rPr>
            </w:pPr>
            <w:r w:rsidRPr="71C505EB">
              <w:rPr>
                <w:rFonts w:ascii="Arial" w:hAnsi="Arial" w:cs="Arial"/>
                <w:i/>
                <w:iCs/>
                <w:color w:val="000000" w:themeColor="text1"/>
              </w:rPr>
              <w:t>C</w:t>
            </w:r>
            <w:r w:rsidR="110C63F3" w:rsidRPr="71C505EB">
              <w:rPr>
                <w:rFonts w:ascii="Arial" w:hAnsi="Arial" w:cs="Arial"/>
                <w:i/>
                <w:iCs/>
                <w:color w:val="000000" w:themeColor="text1"/>
              </w:rPr>
              <w:t xml:space="preserve">onsolidar un marco normativo actualizado que establezca </w:t>
            </w:r>
            <w:r w:rsidR="7D957C22" w:rsidRPr="71C505EB">
              <w:rPr>
                <w:rFonts w:ascii="Arial" w:hAnsi="Arial" w:cs="Arial"/>
                <w:i/>
                <w:iCs/>
                <w:color w:val="000000" w:themeColor="text1"/>
              </w:rPr>
              <w:t xml:space="preserve">la </w:t>
            </w:r>
            <w:r w:rsidR="392BDF15" w:rsidRPr="71C505EB">
              <w:rPr>
                <w:rFonts w:ascii="Arial" w:hAnsi="Arial" w:cs="Arial"/>
                <w:i/>
                <w:iCs/>
                <w:color w:val="000000" w:themeColor="text1"/>
              </w:rPr>
              <w:t>autorización</w:t>
            </w:r>
            <w:r w:rsidR="0FD4043C" w:rsidRPr="71C505EB">
              <w:rPr>
                <w:rFonts w:ascii="Arial" w:hAnsi="Arial" w:cs="Arial"/>
                <w:i/>
                <w:iCs/>
                <w:color w:val="000000" w:themeColor="text1"/>
              </w:rPr>
              <w:t xml:space="preserve"> </w:t>
            </w:r>
            <w:r w:rsidR="7D957C22" w:rsidRPr="71C505EB">
              <w:rPr>
                <w:rFonts w:ascii="Arial" w:hAnsi="Arial" w:cs="Arial"/>
                <w:i/>
                <w:iCs/>
                <w:color w:val="000000" w:themeColor="text1"/>
              </w:rPr>
              <w:t xml:space="preserve">y </w:t>
            </w:r>
            <w:r w:rsidR="110C63F3" w:rsidRPr="71C505EB">
              <w:rPr>
                <w:rFonts w:ascii="Arial" w:hAnsi="Arial" w:cs="Arial"/>
                <w:i/>
                <w:iCs/>
                <w:color w:val="000000" w:themeColor="text1"/>
              </w:rPr>
              <w:t>el registro de productores e importadores como requisito habilitante para operar en Colombia.</w:t>
            </w:r>
          </w:p>
          <w:p w14:paraId="5C657302" w14:textId="044DDD29" w:rsidR="64D67374" w:rsidRDefault="64D67374" w:rsidP="7590F09F">
            <w:pPr>
              <w:contextualSpacing/>
              <w:jc w:val="both"/>
              <w:rPr>
                <w:rFonts w:ascii="Arial" w:eastAsia="Arial" w:hAnsi="Arial" w:cs="Arial"/>
                <w:i/>
                <w:iCs/>
                <w:color w:val="000000" w:themeColor="text1"/>
                <w:sz w:val="22"/>
                <w:szCs w:val="22"/>
              </w:rPr>
            </w:pPr>
          </w:p>
          <w:p w14:paraId="6D41E72A" w14:textId="77777777" w:rsidR="006D53BB" w:rsidRPr="006D53BB" w:rsidRDefault="2601AA43" w:rsidP="27F82BF0">
            <w:pPr>
              <w:contextualSpacing/>
              <w:jc w:val="both"/>
              <w:rPr>
                <w:rFonts w:ascii="Arial" w:eastAsia="Arial" w:hAnsi="Arial" w:cs="Arial"/>
                <w:i/>
                <w:iCs/>
                <w:color w:val="000000" w:themeColor="text1"/>
                <w:sz w:val="22"/>
                <w:szCs w:val="22"/>
              </w:rPr>
            </w:pPr>
            <w:r w:rsidRPr="27F82BF0">
              <w:rPr>
                <w:rFonts w:ascii="Arial" w:eastAsia="Arial" w:hAnsi="Arial" w:cs="Arial"/>
                <w:i/>
                <w:iCs/>
                <w:color w:val="000000" w:themeColor="text1"/>
                <w:sz w:val="22"/>
                <w:szCs w:val="22"/>
              </w:rPr>
              <w:t>El proyecto de resolución propuesto busca establecer reglas claras, precisas y técnicamente justificadas para cada actor de la cadena, asegurando la trazabilidad del producto, el cumplimiento de parámetros ambientales, y la protección del consumidor final.</w:t>
            </w:r>
          </w:p>
          <w:p w14:paraId="144E1858" w14:textId="77777777" w:rsidR="006D53BB" w:rsidRPr="006D53BB" w:rsidRDefault="006D53BB" w:rsidP="27F82BF0">
            <w:pPr>
              <w:contextualSpacing/>
              <w:jc w:val="both"/>
              <w:rPr>
                <w:rFonts w:ascii="Arial" w:eastAsia="Arial" w:hAnsi="Arial" w:cs="Arial"/>
                <w:i/>
                <w:iCs/>
                <w:color w:val="000000" w:themeColor="text1"/>
                <w:sz w:val="22"/>
                <w:szCs w:val="22"/>
              </w:rPr>
            </w:pPr>
          </w:p>
          <w:p w14:paraId="2BA1F4C7" w14:textId="3CEA9AEE" w:rsidR="006D53BB" w:rsidRDefault="2601AA43" w:rsidP="27F82BF0">
            <w:pPr>
              <w:contextualSpacing/>
              <w:jc w:val="both"/>
              <w:rPr>
                <w:rFonts w:ascii="Arial" w:eastAsia="Arial" w:hAnsi="Arial" w:cs="Arial"/>
                <w:i/>
                <w:iCs/>
                <w:color w:val="000000" w:themeColor="text1"/>
                <w:sz w:val="22"/>
                <w:szCs w:val="22"/>
              </w:rPr>
            </w:pPr>
            <w:r w:rsidRPr="27F82BF0">
              <w:rPr>
                <w:rFonts w:ascii="Arial" w:eastAsia="Arial" w:hAnsi="Arial" w:cs="Arial"/>
                <w:i/>
                <w:iCs/>
                <w:color w:val="000000" w:themeColor="text1"/>
                <w:sz w:val="22"/>
                <w:szCs w:val="22"/>
              </w:rPr>
              <w:t xml:space="preserve">En consecuencia, se propone la expedición del proyecto de resolución desarrollada a lo largo del presente concepto técnico, en tanto representa una medida regulatoria necesaria y proporcionada para </w:t>
            </w:r>
            <w:r w:rsidRPr="27F82BF0">
              <w:rPr>
                <w:rFonts w:ascii="Arial" w:eastAsia="Arial" w:hAnsi="Arial" w:cs="Arial"/>
                <w:i/>
                <w:iCs/>
                <w:color w:val="000000" w:themeColor="text1"/>
                <w:sz w:val="22"/>
                <w:szCs w:val="22"/>
              </w:rPr>
              <w:lastRenderedPageBreak/>
              <w:t>garantizar un manejo responsable, seguro y eficiente del alcohol carburante, proteger los intereses generales de los consumidores y del medio ambiente.”</w:t>
            </w:r>
          </w:p>
          <w:p w14:paraId="377EB2F5" w14:textId="3A07A8C5" w:rsidR="64D67374" w:rsidRDefault="64D67374" w:rsidP="27F82BF0">
            <w:pPr>
              <w:contextualSpacing/>
              <w:jc w:val="both"/>
              <w:rPr>
                <w:rFonts w:ascii="Arial" w:eastAsia="Arial" w:hAnsi="Arial" w:cs="Arial"/>
                <w:i/>
                <w:iCs/>
                <w:color w:val="000000" w:themeColor="text1"/>
                <w:sz w:val="22"/>
                <w:szCs w:val="22"/>
              </w:rPr>
            </w:pPr>
          </w:p>
          <w:p w14:paraId="54FDBC38" w14:textId="7E209284" w:rsidR="78F5FA7F" w:rsidRDefault="5BE1EDAE" w:rsidP="31DE9D29">
            <w:pPr>
              <w:pBdr>
                <w:top w:val="nil"/>
                <w:left w:val="nil"/>
                <w:bottom w:val="nil"/>
                <w:right w:val="nil"/>
                <w:between w:val="nil"/>
              </w:pBdr>
              <w:ind w:right="15"/>
              <w:contextualSpacing/>
              <w:jc w:val="both"/>
              <w:rPr>
                <w:rFonts w:ascii="Arial" w:eastAsia="Arial" w:hAnsi="Arial" w:cs="Arial"/>
                <w:b/>
                <w:bCs/>
                <w:color w:val="000000" w:themeColor="text1"/>
                <w:sz w:val="22"/>
                <w:szCs w:val="22"/>
              </w:rPr>
            </w:pPr>
            <w:r w:rsidRPr="31DE9D29">
              <w:rPr>
                <w:rFonts w:ascii="Arial" w:eastAsia="Arial" w:hAnsi="Arial" w:cs="Arial"/>
                <w:b/>
                <w:bCs/>
                <w:color w:val="000000" w:themeColor="text1"/>
                <w:sz w:val="22"/>
                <w:szCs w:val="22"/>
              </w:rPr>
              <w:t>Razones de oportunidad</w:t>
            </w:r>
            <w:r w:rsidR="7A6ECB77" w:rsidRPr="31DE9D29">
              <w:rPr>
                <w:rFonts w:ascii="Arial" w:eastAsia="Arial" w:hAnsi="Arial" w:cs="Arial"/>
                <w:b/>
                <w:bCs/>
                <w:color w:val="000000" w:themeColor="text1"/>
                <w:sz w:val="22"/>
                <w:szCs w:val="22"/>
              </w:rPr>
              <w:t xml:space="preserve"> que justifican la expedición</w:t>
            </w:r>
            <w:r w:rsidRPr="31DE9D29">
              <w:rPr>
                <w:rFonts w:ascii="Arial" w:eastAsia="Arial" w:hAnsi="Arial" w:cs="Arial"/>
                <w:b/>
                <w:bCs/>
                <w:color w:val="000000" w:themeColor="text1"/>
                <w:sz w:val="22"/>
                <w:szCs w:val="22"/>
              </w:rPr>
              <w:t>:</w:t>
            </w:r>
          </w:p>
          <w:p w14:paraId="6FE35AE5" w14:textId="2166632D" w:rsidR="7590F09F" w:rsidRDefault="7590F09F" w:rsidP="7590F09F">
            <w:pPr>
              <w:pBdr>
                <w:top w:val="nil"/>
                <w:left w:val="nil"/>
                <w:bottom w:val="nil"/>
                <w:right w:val="nil"/>
                <w:between w:val="nil"/>
              </w:pBdr>
              <w:ind w:right="15"/>
              <w:contextualSpacing/>
              <w:jc w:val="both"/>
              <w:rPr>
                <w:rFonts w:ascii="Arial" w:eastAsia="Arial" w:hAnsi="Arial" w:cs="Arial"/>
                <w:b/>
                <w:bCs/>
                <w:color w:val="000000" w:themeColor="text1"/>
                <w:sz w:val="22"/>
                <w:szCs w:val="22"/>
              </w:rPr>
            </w:pPr>
          </w:p>
          <w:p w14:paraId="4F01ECE7" w14:textId="427319BE" w:rsidR="00D52AC1" w:rsidRDefault="65F8DA45" w:rsidP="4B3B3068">
            <w:pPr>
              <w:contextualSpacing/>
              <w:jc w:val="both"/>
              <w:rPr>
                <w:rFonts w:ascii="Arial" w:eastAsia="Arial" w:hAnsi="Arial" w:cs="Arial"/>
                <w:color w:val="000000" w:themeColor="text1"/>
                <w:sz w:val="22"/>
                <w:szCs w:val="22"/>
              </w:rPr>
            </w:pPr>
            <w:r w:rsidRPr="4B3B3068">
              <w:rPr>
                <w:rFonts w:ascii="Arial" w:eastAsia="Arial" w:hAnsi="Arial" w:cs="Arial"/>
                <w:color w:val="000000" w:themeColor="text1"/>
                <w:sz w:val="22"/>
                <w:szCs w:val="22"/>
              </w:rPr>
              <w:t xml:space="preserve">Conforme </w:t>
            </w:r>
            <w:r w:rsidR="071E0958" w:rsidRPr="4B3B3068">
              <w:rPr>
                <w:rFonts w:ascii="Arial" w:eastAsia="Arial" w:hAnsi="Arial" w:cs="Arial"/>
                <w:color w:val="000000" w:themeColor="text1"/>
                <w:sz w:val="22"/>
                <w:szCs w:val="22"/>
              </w:rPr>
              <w:t>con</w:t>
            </w:r>
            <w:r w:rsidRPr="4B3B3068">
              <w:rPr>
                <w:rFonts w:ascii="Arial" w:eastAsia="Arial" w:hAnsi="Arial" w:cs="Arial"/>
                <w:color w:val="000000" w:themeColor="text1"/>
                <w:sz w:val="22"/>
                <w:szCs w:val="22"/>
              </w:rPr>
              <w:t xml:space="preserve"> la reglamentación descrita anteriormente, se hace necesario expedir un acto administrativo que recopile la normatividad existente para definir los</w:t>
            </w:r>
            <w:r w:rsidR="6FD271D3" w:rsidRPr="4B3B3068">
              <w:rPr>
                <w:rFonts w:ascii="Arial" w:eastAsia="Arial" w:hAnsi="Arial" w:cs="Arial"/>
                <w:color w:val="000000" w:themeColor="text1"/>
                <w:sz w:val="22"/>
                <w:szCs w:val="22"/>
              </w:rPr>
              <w:t xml:space="preserve"> requisitos y lineamientos para </w:t>
            </w:r>
            <w:r w:rsidR="25B57E18" w:rsidRPr="4B3B3068">
              <w:rPr>
                <w:rFonts w:ascii="Arial" w:eastAsia="Arial" w:hAnsi="Arial" w:cs="Arial"/>
                <w:color w:val="000000" w:themeColor="text1"/>
                <w:sz w:val="22"/>
                <w:szCs w:val="22"/>
              </w:rPr>
              <w:t>la autorización</w:t>
            </w:r>
            <w:r w:rsidR="07FA175D" w:rsidRPr="4B3B3068">
              <w:rPr>
                <w:rFonts w:ascii="Arial" w:eastAsia="Arial" w:hAnsi="Arial" w:cs="Arial"/>
                <w:color w:val="000000" w:themeColor="text1"/>
                <w:sz w:val="22"/>
                <w:szCs w:val="22"/>
              </w:rPr>
              <w:t xml:space="preserve"> </w:t>
            </w:r>
            <w:r w:rsidR="26670ECD" w:rsidRPr="4B3B3068">
              <w:rPr>
                <w:rFonts w:ascii="Arial" w:eastAsia="Arial" w:hAnsi="Arial" w:cs="Arial"/>
                <w:color w:val="000000" w:themeColor="text1"/>
                <w:sz w:val="22"/>
                <w:szCs w:val="22"/>
              </w:rPr>
              <w:t xml:space="preserve">y </w:t>
            </w:r>
            <w:r w:rsidR="6FD271D3" w:rsidRPr="4B3B3068">
              <w:rPr>
                <w:rFonts w:ascii="Arial" w:eastAsia="Arial" w:hAnsi="Arial" w:cs="Arial"/>
                <w:color w:val="000000" w:themeColor="text1"/>
                <w:sz w:val="22"/>
                <w:szCs w:val="22"/>
              </w:rPr>
              <w:t xml:space="preserve">el registro de productores y/o importadores de alcohol carburante y se adopten otras disposiciones </w:t>
            </w:r>
            <w:r w:rsidRPr="4B3B3068">
              <w:rPr>
                <w:rFonts w:ascii="Arial" w:eastAsia="Arial" w:hAnsi="Arial" w:cs="Arial"/>
                <w:color w:val="000000" w:themeColor="text1"/>
                <w:sz w:val="22"/>
                <w:szCs w:val="22"/>
              </w:rPr>
              <w:t>relacionad</w:t>
            </w:r>
            <w:r w:rsidR="3EDA792A" w:rsidRPr="4B3B3068">
              <w:rPr>
                <w:rFonts w:ascii="Arial" w:eastAsia="Arial" w:hAnsi="Arial" w:cs="Arial"/>
                <w:color w:val="000000" w:themeColor="text1"/>
                <w:sz w:val="22"/>
                <w:szCs w:val="22"/>
              </w:rPr>
              <w:t>a</w:t>
            </w:r>
            <w:r w:rsidRPr="4B3B3068">
              <w:rPr>
                <w:rFonts w:ascii="Arial" w:eastAsia="Arial" w:hAnsi="Arial" w:cs="Arial"/>
                <w:color w:val="000000" w:themeColor="text1"/>
                <w:sz w:val="22"/>
                <w:szCs w:val="22"/>
              </w:rPr>
              <w:t>s con la</w:t>
            </w:r>
            <w:r w:rsidR="7CD04A6C" w:rsidRPr="4B3B3068">
              <w:rPr>
                <w:rFonts w:ascii="Arial" w:eastAsia="Arial" w:hAnsi="Arial" w:cs="Arial"/>
                <w:color w:val="000000" w:themeColor="text1"/>
                <w:sz w:val="22"/>
                <w:szCs w:val="22"/>
              </w:rPr>
              <w:t>s obligaciones de</w:t>
            </w:r>
            <w:r w:rsidRPr="4B3B3068">
              <w:rPr>
                <w:rFonts w:ascii="Arial" w:eastAsia="Arial" w:hAnsi="Arial" w:cs="Arial"/>
                <w:color w:val="000000" w:themeColor="text1"/>
                <w:sz w:val="22"/>
                <w:szCs w:val="22"/>
              </w:rPr>
              <w:t xml:space="preserve"> distribución y transporte</w:t>
            </w:r>
            <w:r w:rsidR="4665801F" w:rsidRPr="4B3B3068">
              <w:rPr>
                <w:rFonts w:ascii="Arial" w:eastAsia="Arial" w:hAnsi="Arial" w:cs="Arial"/>
                <w:color w:val="000000" w:themeColor="text1"/>
                <w:sz w:val="22"/>
                <w:szCs w:val="22"/>
              </w:rPr>
              <w:t>, entre otros</w:t>
            </w:r>
            <w:r w:rsidRPr="4B3B3068">
              <w:rPr>
                <w:rFonts w:ascii="Arial" w:eastAsia="Arial" w:hAnsi="Arial" w:cs="Arial"/>
                <w:color w:val="000000" w:themeColor="text1"/>
                <w:sz w:val="22"/>
                <w:szCs w:val="22"/>
              </w:rPr>
              <w:t>.</w:t>
            </w:r>
          </w:p>
          <w:p w14:paraId="11B37A63" w14:textId="56DFC516" w:rsidR="1C36723F" w:rsidRDefault="1C36723F" w:rsidP="4B3B3068">
            <w:pPr>
              <w:contextualSpacing/>
              <w:jc w:val="both"/>
              <w:rPr>
                <w:rFonts w:ascii="Arial" w:eastAsia="Arial" w:hAnsi="Arial" w:cs="Arial"/>
                <w:color w:val="000000" w:themeColor="text1"/>
                <w:sz w:val="22"/>
                <w:szCs w:val="22"/>
              </w:rPr>
            </w:pPr>
          </w:p>
          <w:p w14:paraId="4158C8CC" w14:textId="67C7FAF5" w:rsidR="1C36723F" w:rsidRDefault="497F8247" w:rsidP="4B3B3068">
            <w:pPr>
              <w:pStyle w:val="Prrafodelista"/>
              <w:numPr>
                <w:ilvl w:val="0"/>
                <w:numId w:val="1"/>
              </w:numPr>
              <w:rPr>
                <w:rFonts w:ascii="Arial" w:hAnsi="Arial" w:cs="Arial"/>
                <w:b/>
                <w:bCs/>
                <w:color w:val="000000" w:themeColor="text1"/>
              </w:rPr>
            </w:pPr>
            <w:r w:rsidRPr="4B3B3068">
              <w:rPr>
                <w:rFonts w:ascii="Arial" w:hAnsi="Arial" w:cs="Arial"/>
                <w:b/>
                <w:bCs/>
                <w:color w:val="000000" w:themeColor="text1"/>
              </w:rPr>
              <w:t>ANTECEDENTES TÉCNICOS:</w:t>
            </w:r>
          </w:p>
          <w:p w14:paraId="23DBA9FD" w14:textId="370FD1EC" w:rsidR="1997A50F" w:rsidRDefault="1997A50F" w:rsidP="7590F09F">
            <w:pPr>
              <w:jc w:val="both"/>
              <w:rPr>
                <w:rFonts w:ascii="Arial" w:eastAsia="Arial" w:hAnsi="Arial" w:cs="Arial"/>
                <w:sz w:val="22"/>
                <w:szCs w:val="22"/>
              </w:rPr>
            </w:pPr>
            <w:r w:rsidRPr="7590F09F">
              <w:rPr>
                <w:rFonts w:ascii="Arial" w:eastAsia="Arial" w:hAnsi="Arial" w:cs="Arial"/>
                <w:b/>
                <w:bCs/>
                <w:color w:val="000000" w:themeColor="text1"/>
                <w:sz w:val="22"/>
                <w:szCs w:val="22"/>
              </w:rPr>
              <w:t>Caracterización de</w:t>
            </w:r>
            <w:r w:rsidR="3BFF6E2A" w:rsidRPr="7590F09F">
              <w:rPr>
                <w:rFonts w:ascii="Arial" w:eastAsia="Arial" w:hAnsi="Arial" w:cs="Arial"/>
                <w:b/>
                <w:bCs/>
                <w:color w:val="000000" w:themeColor="text1"/>
                <w:sz w:val="22"/>
                <w:szCs w:val="22"/>
              </w:rPr>
              <w:t>l</w:t>
            </w:r>
            <w:r w:rsidRPr="7590F09F">
              <w:rPr>
                <w:rFonts w:ascii="Arial" w:eastAsia="Arial" w:hAnsi="Arial" w:cs="Arial"/>
                <w:b/>
                <w:bCs/>
                <w:color w:val="000000" w:themeColor="text1"/>
                <w:sz w:val="22"/>
                <w:szCs w:val="22"/>
              </w:rPr>
              <w:t xml:space="preserve"> etanol en el mercado internacional</w:t>
            </w:r>
            <w:r w:rsidRPr="7590F09F">
              <w:rPr>
                <w:rFonts w:ascii="Arial" w:eastAsia="Arial" w:hAnsi="Arial" w:cs="Arial"/>
                <w:sz w:val="22"/>
                <w:szCs w:val="22"/>
              </w:rPr>
              <w:t xml:space="preserve"> </w:t>
            </w:r>
          </w:p>
          <w:p w14:paraId="20F4F873" w14:textId="4EE8BF02" w:rsidR="134D50B3" w:rsidRDefault="134D50B3" w:rsidP="134D50B3">
            <w:pPr>
              <w:jc w:val="both"/>
              <w:rPr>
                <w:rFonts w:ascii="Arial" w:eastAsia="Arial" w:hAnsi="Arial" w:cs="Arial"/>
                <w:sz w:val="22"/>
                <w:szCs w:val="22"/>
              </w:rPr>
            </w:pPr>
          </w:p>
          <w:p w14:paraId="16A04343" w14:textId="7C65C880" w:rsidR="1997A50F" w:rsidRDefault="1997A50F" w:rsidP="134D50B3">
            <w:pPr>
              <w:jc w:val="both"/>
              <w:rPr>
                <w:rFonts w:ascii="Arial" w:eastAsia="Arial" w:hAnsi="Arial" w:cs="Arial"/>
                <w:sz w:val="22"/>
                <w:szCs w:val="22"/>
              </w:rPr>
            </w:pPr>
            <w:r w:rsidRPr="7590F09F">
              <w:rPr>
                <w:rFonts w:ascii="Arial" w:eastAsia="Arial" w:hAnsi="Arial" w:cs="Arial"/>
                <w:sz w:val="22"/>
                <w:szCs w:val="22"/>
              </w:rPr>
              <w:t>El mercado global de bioetanol alcanzó un valor estimado de USD 83,4 mil millones en 2023, proyectándose que supere los USD 114,7 mil millones para 2028, con una tasa de crecimiento anual del 6,6 %. Este biocombustible, producido a partir de biomasa como caña de azúcar, maíz o residuos celulósicos, se consolida como un componente estratégico en las matrices energéticas, particularmente como oxigenante en gasolinas.</w:t>
            </w:r>
            <w:r w:rsidR="002113D1">
              <w:rPr>
                <w:rStyle w:val="Refdenotaalpie"/>
                <w:rFonts w:ascii="Arial" w:eastAsia="Arial" w:hAnsi="Arial" w:cs="Arial"/>
                <w:sz w:val="22"/>
                <w:szCs w:val="22"/>
              </w:rPr>
              <w:footnoteReference w:id="2"/>
            </w:r>
          </w:p>
          <w:p w14:paraId="25461B47" w14:textId="4DACD382" w:rsidR="1997A50F" w:rsidRDefault="1997A50F" w:rsidP="7590F09F">
            <w:pPr>
              <w:spacing w:before="240" w:after="240"/>
              <w:jc w:val="both"/>
              <w:rPr>
                <w:rFonts w:ascii="Arial" w:eastAsia="Arial" w:hAnsi="Arial" w:cs="Arial"/>
                <w:sz w:val="22"/>
                <w:szCs w:val="22"/>
              </w:rPr>
            </w:pPr>
            <w:r w:rsidRPr="7590F09F">
              <w:rPr>
                <w:rFonts w:ascii="Arial" w:eastAsia="Arial" w:hAnsi="Arial" w:cs="Arial"/>
                <w:sz w:val="22"/>
                <w:szCs w:val="22"/>
              </w:rPr>
              <w:t>La producción mundial está liderada por Estados Unidos y Brasil, seguidos por China, Canadá y la Unión Europea, lo cual evidencia una consolidación del etanol en mercados con alta capacidad agroindustrial. Además, se observa una creciente adopción en regiones de Asia y América Latina, lo que refleja una tendencia global hacia la diversificación de fuentes energéticas renovables.</w:t>
            </w:r>
            <w:r w:rsidR="002113D1">
              <w:rPr>
                <w:rStyle w:val="Refdenotaalpie"/>
                <w:rFonts w:ascii="Arial" w:eastAsia="Arial" w:hAnsi="Arial" w:cs="Arial"/>
                <w:sz w:val="22"/>
                <w:szCs w:val="22"/>
              </w:rPr>
              <w:footnoteReference w:id="3"/>
            </w:r>
          </w:p>
          <w:p w14:paraId="49023DE0" w14:textId="61F6BC3D" w:rsidR="1997A50F" w:rsidRDefault="3B2656AF" w:rsidP="7590F09F">
            <w:pPr>
              <w:spacing w:before="240" w:after="240"/>
              <w:jc w:val="both"/>
              <w:rPr>
                <w:rFonts w:ascii="Arial" w:eastAsia="Arial" w:hAnsi="Arial" w:cs="Arial"/>
                <w:sz w:val="22"/>
                <w:szCs w:val="22"/>
              </w:rPr>
            </w:pPr>
            <w:r w:rsidRPr="4B3B3068">
              <w:rPr>
                <w:rFonts w:ascii="Arial" w:eastAsia="Arial" w:hAnsi="Arial" w:cs="Arial"/>
                <w:sz w:val="22"/>
                <w:szCs w:val="22"/>
              </w:rPr>
              <w:t>En cuanto a la infraestructura técnica para su manejo, países con mercados consolidados han adoptado exigencias rigurosas para su almacenamiento, acopio y despacho, orientadas a garantizar la integridad del producto, la seguridad operacional y la trazabilidad. Estas prácticas incluyen el uso de tanques especializados, control de humedad por la naturaleza higroscópica del etanol, monitoreo de parámetros críticos de calidad, separación de fases en acopios y sistemas de despacho automatizados con seguimiento digital en línea. Estas experiencias internacionales resultan altamente relevantes para orientar la actualización normativa en Colombia, en aspectos como calidad, seguridad y control en la cadena logística del etanol anhidro.</w:t>
            </w:r>
          </w:p>
          <w:p w14:paraId="7670A34E" w14:textId="1EC45354" w:rsidR="1997A50F" w:rsidRDefault="0C5D881B" w:rsidP="7590F09F">
            <w:pPr>
              <w:rPr>
                <w:rFonts w:ascii="Arial" w:eastAsia="Arial" w:hAnsi="Arial" w:cs="Arial"/>
                <w:sz w:val="22"/>
                <w:szCs w:val="22"/>
              </w:rPr>
            </w:pPr>
            <w:r w:rsidRPr="71C505EB">
              <w:rPr>
                <w:rFonts w:ascii="Arial" w:eastAsia="Arial" w:hAnsi="Arial" w:cs="Arial"/>
                <w:b/>
                <w:bCs/>
                <w:color w:val="000000" w:themeColor="text1"/>
                <w:sz w:val="22"/>
                <w:szCs w:val="22"/>
              </w:rPr>
              <w:t xml:space="preserve">Caracterización del etanol en el mercado nacional </w:t>
            </w:r>
            <w:r w:rsidRPr="71C505EB">
              <w:rPr>
                <w:rFonts w:ascii="Arial" w:eastAsia="Arial" w:hAnsi="Arial" w:cs="Arial"/>
                <w:sz w:val="22"/>
                <w:szCs w:val="22"/>
              </w:rPr>
              <w:t xml:space="preserve"> </w:t>
            </w:r>
          </w:p>
          <w:p w14:paraId="2FD3B8D9" w14:textId="7500F066" w:rsidR="1997A50F" w:rsidRDefault="3B2656AF" w:rsidP="4B3B3068">
            <w:pPr>
              <w:spacing w:before="240" w:after="240"/>
              <w:jc w:val="both"/>
              <w:rPr>
                <w:rFonts w:ascii="Arial" w:eastAsia="Arial" w:hAnsi="Arial" w:cs="Arial"/>
                <w:sz w:val="22"/>
                <w:szCs w:val="22"/>
              </w:rPr>
            </w:pPr>
            <w:r w:rsidRPr="7590F09F">
              <w:rPr>
                <w:rFonts w:ascii="Arial" w:eastAsia="Arial" w:hAnsi="Arial" w:cs="Arial"/>
                <w:sz w:val="22"/>
                <w:szCs w:val="22"/>
              </w:rPr>
              <w:t>El etanol anhidro desnaturalizado, utilizado como alcohol carburante, ha sido incorporado en Colombia desde 2001 como componente oxigenante obligatorio de las gasolinas, con el propósito de diversificar la matriz energética, reducir emisiones contaminantes e impulsar el desarrollo agroindustrial</w:t>
            </w:r>
            <w:r w:rsidR="002F534F">
              <w:rPr>
                <w:rStyle w:val="Refdenotaalpie"/>
                <w:rFonts w:ascii="Arial" w:eastAsia="Arial" w:hAnsi="Arial" w:cs="Arial"/>
                <w:sz w:val="22"/>
                <w:szCs w:val="22"/>
              </w:rPr>
              <w:footnoteReference w:id="4"/>
            </w:r>
            <w:r w:rsidRPr="7590F09F">
              <w:rPr>
                <w:rFonts w:ascii="Arial" w:eastAsia="Arial" w:hAnsi="Arial" w:cs="Arial"/>
                <w:sz w:val="22"/>
                <w:szCs w:val="22"/>
              </w:rPr>
              <w:t xml:space="preserve">. Desde 2005, el país cuenta con una capacidad instalada de producción cercana a 1,05 millones de litros diarios, concentrada en </w:t>
            </w:r>
            <w:r w:rsidR="34CDE7F6">
              <w:rPr>
                <w:rFonts w:ascii="Arial" w:eastAsia="Arial" w:hAnsi="Arial" w:cs="Arial"/>
                <w:sz w:val="22"/>
                <w:szCs w:val="22"/>
              </w:rPr>
              <w:t>siete</w:t>
            </w:r>
            <w:r w:rsidRPr="7590F09F">
              <w:rPr>
                <w:rFonts w:ascii="Arial" w:eastAsia="Arial" w:hAnsi="Arial" w:cs="Arial"/>
                <w:sz w:val="22"/>
                <w:szCs w:val="22"/>
              </w:rPr>
              <w:t xml:space="preserve"> ingenios ubicados principalmente en el suroccidente del país.</w:t>
            </w:r>
          </w:p>
          <w:p w14:paraId="5F24B354" w14:textId="69B5CC7F" w:rsidR="1997A50F" w:rsidRDefault="3B2656AF" w:rsidP="7590F09F">
            <w:pPr>
              <w:spacing w:before="240" w:after="240"/>
              <w:jc w:val="both"/>
              <w:rPr>
                <w:rFonts w:ascii="Arial" w:eastAsia="Arial" w:hAnsi="Arial" w:cs="Arial"/>
                <w:sz w:val="22"/>
                <w:szCs w:val="22"/>
              </w:rPr>
            </w:pPr>
            <w:r w:rsidRPr="4B3B3068">
              <w:rPr>
                <w:rFonts w:ascii="Arial" w:eastAsia="Arial" w:hAnsi="Arial" w:cs="Arial"/>
                <w:sz w:val="22"/>
                <w:szCs w:val="22"/>
              </w:rPr>
              <w:lastRenderedPageBreak/>
              <w:t>En los últimos años, el mercado nacional ha experimentado un crecimiento significativo. Solo en 2024, la producción alcanzó 406 millones de litros (23,5 % más que en 2023), mientras que las ventas llegaron a 400 millones de litros (30,2 % de aumento). Paralelamente, las importaciones de etanol marcaron un récord histórico, superando los 424 millones de litros, lo que evidencia un incremento del 78,3 %.</w:t>
            </w:r>
          </w:p>
          <w:p w14:paraId="6A7A33B4" w14:textId="5B655AD8" w:rsidR="1997A50F" w:rsidRDefault="1997A50F" w:rsidP="134D50B3">
            <w:pPr>
              <w:spacing w:before="240" w:after="240"/>
              <w:jc w:val="both"/>
              <w:rPr>
                <w:rFonts w:ascii="Arial" w:eastAsia="Arial" w:hAnsi="Arial" w:cs="Arial"/>
                <w:sz w:val="22"/>
                <w:szCs w:val="22"/>
              </w:rPr>
            </w:pPr>
            <w:r w:rsidRPr="7590F09F">
              <w:rPr>
                <w:rFonts w:ascii="Arial" w:eastAsia="Arial" w:hAnsi="Arial" w:cs="Arial"/>
                <w:sz w:val="22"/>
                <w:szCs w:val="22"/>
              </w:rPr>
              <w:t>Pese a esta dinámica, persisten retos técnicos y regulatorios a lo largo de la cadena de valor, relacionados con almacenamiento, mezcla, transporte y control de calidad. La naturaleza higroscópica e inflamable del etanol exige condiciones especiales de manipulación para evitar pérdidas energéticas, contaminación y riesgos operacionales. En este contexto, la infraestructura logística nacional responde a un modelo sur–norte basado en carrotanques, con mezclas E10 como estándar y limitada adopción de mezclas superiores por falta de incentivos y capacidad instalada.</w:t>
            </w:r>
          </w:p>
          <w:p w14:paraId="40836E2A" w14:textId="6C4FA620" w:rsidR="1997A50F" w:rsidRDefault="1997A50F" w:rsidP="134D50B3">
            <w:pPr>
              <w:spacing w:before="240" w:after="240"/>
              <w:jc w:val="both"/>
              <w:rPr>
                <w:rFonts w:ascii="Arial" w:eastAsia="Arial" w:hAnsi="Arial" w:cs="Arial"/>
                <w:sz w:val="22"/>
                <w:szCs w:val="22"/>
              </w:rPr>
            </w:pPr>
            <w:r w:rsidRPr="7590F09F">
              <w:rPr>
                <w:rFonts w:ascii="Arial" w:eastAsia="Arial" w:hAnsi="Arial" w:cs="Arial"/>
                <w:sz w:val="22"/>
                <w:szCs w:val="22"/>
              </w:rPr>
              <w:t>El uso de etanol ha contribuido significativamente a la mitigación del cambio climático. Según estudios recientes, en 2024 el empleo de alcohol carburante evitó la emisión de 1,5 Mt de CO₂ en Colombia, consolidando al etanol como un instrumento clave de política ambiental y de transición energética.</w:t>
            </w:r>
            <w:r w:rsidR="00B14878">
              <w:rPr>
                <w:rStyle w:val="Refdenotaalpie"/>
                <w:rFonts w:ascii="Arial" w:eastAsia="Arial" w:hAnsi="Arial" w:cs="Arial"/>
                <w:sz w:val="22"/>
                <w:szCs w:val="22"/>
              </w:rPr>
              <w:footnoteReference w:id="5"/>
            </w:r>
          </w:p>
          <w:p w14:paraId="266AA58C" w14:textId="0AAAFD9B" w:rsidR="51EDEB4E" w:rsidRDefault="51EDEB4E" w:rsidP="1C36723F">
            <w:pPr>
              <w:spacing w:before="240" w:after="240"/>
              <w:jc w:val="both"/>
              <w:rPr>
                <w:rFonts w:ascii="Arial" w:eastAsia="Arial" w:hAnsi="Arial" w:cs="Arial"/>
                <w:sz w:val="22"/>
                <w:szCs w:val="22"/>
              </w:rPr>
            </w:pPr>
            <w:r w:rsidRPr="7590F09F">
              <w:rPr>
                <w:rFonts w:ascii="Arial" w:eastAsia="Arial" w:hAnsi="Arial" w:cs="Arial"/>
                <w:b/>
                <w:bCs/>
                <w:color w:val="000000" w:themeColor="text1"/>
                <w:sz w:val="22"/>
                <w:szCs w:val="22"/>
              </w:rPr>
              <w:t>Relación de productores e importadores de etanol en Colombia</w:t>
            </w:r>
          </w:p>
          <w:p w14:paraId="51FD35B4" w14:textId="7C88DD2E" w:rsidR="6F64D4B5" w:rsidRDefault="6F64D4B5" w:rsidP="7590F09F">
            <w:pPr>
              <w:jc w:val="both"/>
              <w:rPr>
                <w:rFonts w:ascii="Arial" w:eastAsia="Arial" w:hAnsi="Arial" w:cs="Arial"/>
                <w:sz w:val="22"/>
                <w:szCs w:val="22"/>
              </w:rPr>
            </w:pPr>
            <w:r w:rsidRPr="7590F09F">
              <w:rPr>
                <w:rFonts w:ascii="Arial" w:eastAsia="Arial" w:hAnsi="Arial" w:cs="Arial"/>
                <w:color w:val="000000" w:themeColor="text1"/>
                <w:sz w:val="22"/>
                <w:szCs w:val="22"/>
              </w:rPr>
              <w:t xml:space="preserve">De acuerdo con la información del </w:t>
            </w:r>
            <w:r w:rsidR="41740123" w:rsidRPr="7590F09F">
              <w:rPr>
                <w:rFonts w:ascii="Arial" w:eastAsia="Arial" w:hAnsi="Arial" w:cs="Arial"/>
                <w:color w:val="000000" w:themeColor="text1"/>
                <w:sz w:val="22"/>
                <w:szCs w:val="22"/>
              </w:rPr>
              <w:t>S</w:t>
            </w:r>
            <w:r w:rsidRPr="7590F09F">
              <w:rPr>
                <w:rFonts w:ascii="Arial" w:eastAsia="Arial" w:hAnsi="Arial" w:cs="Arial"/>
                <w:color w:val="000000" w:themeColor="text1"/>
                <w:sz w:val="22"/>
                <w:szCs w:val="22"/>
              </w:rPr>
              <w:t xml:space="preserve">istema </w:t>
            </w:r>
            <w:r w:rsidR="09FD5C17" w:rsidRPr="7590F09F">
              <w:rPr>
                <w:rFonts w:ascii="Arial" w:eastAsia="Arial" w:hAnsi="Arial" w:cs="Arial"/>
                <w:color w:val="000000" w:themeColor="text1"/>
                <w:sz w:val="22"/>
                <w:szCs w:val="22"/>
              </w:rPr>
              <w:t xml:space="preserve">de </w:t>
            </w:r>
            <w:r w:rsidR="48BCCBE4" w:rsidRPr="7590F09F">
              <w:rPr>
                <w:rFonts w:ascii="Arial" w:eastAsia="Arial" w:hAnsi="Arial" w:cs="Arial"/>
                <w:color w:val="000000" w:themeColor="text1"/>
                <w:sz w:val="22"/>
                <w:szCs w:val="22"/>
              </w:rPr>
              <w:t>I</w:t>
            </w:r>
            <w:r w:rsidR="09FD5C17" w:rsidRPr="7590F09F">
              <w:rPr>
                <w:rFonts w:ascii="Arial" w:eastAsia="Arial" w:hAnsi="Arial" w:cs="Arial"/>
                <w:color w:val="000000" w:themeColor="text1"/>
                <w:sz w:val="22"/>
                <w:szCs w:val="22"/>
              </w:rPr>
              <w:t xml:space="preserve">nformación de </w:t>
            </w:r>
            <w:r w:rsidR="289A0832" w:rsidRPr="7590F09F">
              <w:rPr>
                <w:rFonts w:ascii="Arial" w:eastAsia="Arial" w:hAnsi="Arial" w:cs="Arial"/>
                <w:color w:val="000000" w:themeColor="text1"/>
                <w:sz w:val="22"/>
                <w:szCs w:val="22"/>
              </w:rPr>
              <w:t>C</w:t>
            </w:r>
            <w:r w:rsidR="09FD5C17" w:rsidRPr="7590F09F">
              <w:rPr>
                <w:rFonts w:ascii="Arial" w:eastAsia="Arial" w:hAnsi="Arial" w:cs="Arial"/>
                <w:color w:val="000000" w:themeColor="text1"/>
                <w:sz w:val="22"/>
                <w:szCs w:val="22"/>
              </w:rPr>
              <w:t xml:space="preserve">ombustibles </w:t>
            </w:r>
            <w:r w:rsidR="28D20369" w:rsidRPr="7590F09F">
              <w:rPr>
                <w:rFonts w:ascii="Arial" w:eastAsia="Arial" w:hAnsi="Arial" w:cs="Arial"/>
                <w:color w:val="000000" w:themeColor="text1"/>
                <w:sz w:val="22"/>
                <w:szCs w:val="22"/>
              </w:rPr>
              <w:t>L</w:t>
            </w:r>
            <w:r w:rsidR="09FD5C17" w:rsidRPr="7590F09F">
              <w:rPr>
                <w:rFonts w:ascii="Arial" w:eastAsia="Arial" w:hAnsi="Arial" w:cs="Arial"/>
                <w:color w:val="000000" w:themeColor="text1"/>
                <w:sz w:val="22"/>
                <w:szCs w:val="22"/>
              </w:rPr>
              <w:t xml:space="preserve">íquidos </w:t>
            </w:r>
            <w:r w:rsidRPr="7590F09F">
              <w:rPr>
                <w:rFonts w:ascii="Arial" w:eastAsia="Arial" w:hAnsi="Arial" w:cs="Arial"/>
                <w:color w:val="000000" w:themeColor="text1"/>
                <w:sz w:val="22"/>
                <w:szCs w:val="22"/>
              </w:rPr>
              <w:t xml:space="preserve">SICOM, a la fecha se encuentran registrados y activos </w:t>
            </w:r>
            <w:r w:rsidR="00E76310">
              <w:rPr>
                <w:rFonts w:ascii="Arial" w:eastAsia="Arial" w:hAnsi="Arial" w:cs="Arial"/>
                <w:color w:val="000000" w:themeColor="text1"/>
                <w:sz w:val="22"/>
                <w:szCs w:val="22"/>
              </w:rPr>
              <w:t>siete (</w:t>
            </w:r>
            <w:r w:rsidRPr="7590F09F">
              <w:rPr>
                <w:rFonts w:ascii="Arial" w:eastAsia="Arial" w:hAnsi="Arial" w:cs="Arial"/>
                <w:color w:val="000000" w:themeColor="text1"/>
                <w:sz w:val="22"/>
                <w:szCs w:val="22"/>
              </w:rPr>
              <w:t>7</w:t>
            </w:r>
            <w:r w:rsidR="00E76310">
              <w:rPr>
                <w:rFonts w:ascii="Arial" w:eastAsia="Arial" w:hAnsi="Arial" w:cs="Arial"/>
                <w:color w:val="000000" w:themeColor="text1"/>
                <w:sz w:val="22"/>
                <w:szCs w:val="22"/>
              </w:rPr>
              <w:t>)</w:t>
            </w:r>
            <w:r w:rsidRPr="7590F09F">
              <w:rPr>
                <w:rFonts w:ascii="Arial" w:eastAsia="Arial" w:hAnsi="Arial" w:cs="Arial"/>
                <w:color w:val="000000" w:themeColor="text1"/>
                <w:sz w:val="22"/>
                <w:szCs w:val="22"/>
              </w:rPr>
              <w:t xml:space="preserve"> productores de alcohol carburante y 14 importadores, los cuales se detallan a continuación en la tabla.</w:t>
            </w:r>
          </w:p>
          <w:p w14:paraId="2A9FF2F2" w14:textId="5A6906B3" w:rsidR="1C36723F" w:rsidRDefault="1C36723F" w:rsidP="1C36723F">
            <w:pPr>
              <w:jc w:val="both"/>
              <w:rPr>
                <w:rFonts w:ascii="Arial" w:eastAsia="Arial" w:hAnsi="Arial" w:cs="Arial"/>
                <w:color w:val="000000" w:themeColor="text1"/>
                <w:sz w:val="22"/>
                <w:szCs w:val="22"/>
              </w:rPr>
            </w:pPr>
          </w:p>
          <w:p w14:paraId="110136B0" w14:textId="3F4FD349" w:rsidR="75FF5AB6" w:rsidRDefault="75FF5AB6" w:rsidP="1C36723F">
            <w:pPr>
              <w:jc w:val="center"/>
              <w:rPr>
                <w:rFonts w:ascii="Arial" w:eastAsia="Arial" w:hAnsi="Arial" w:cs="Arial"/>
                <w:i/>
                <w:iCs/>
                <w:color w:val="000000" w:themeColor="text1"/>
                <w:sz w:val="22"/>
                <w:szCs w:val="22"/>
              </w:rPr>
            </w:pPr>
            <w:r w:rsidRPr="1C36723F">
              <w:rPr>
                <w:rFonts w:ascii="Arial" w:eastAsia="Arial" w:hAnsi="Arial" w:cs="Arial"/>
                <w:i/>
                <w:iCs/>
                <w:color w:val="000000" w:themeColor="text1"/>
                <w:sz w:val="22"/>
                <w:szCs w:val="22"/>
              </w:rPr>
              <w:t>Tabla 1. Relación de productores e importadores de Etanol en Colombia.</w:t>
            </w:r>
          </w:p>
          <w:p w14:paraId="37410565" w14:textId="188C725B" w:rsidR="1C36723F" w:rsidRDefault="1C36723F" w:rsidP="1C36723F">
            <w:pPr>
              <w:jc w:val="center"/>
              <w:rPr>
                <w:rFonts w:ascii="Arial" w:eastAsia="Arial" w:hAnsi="Arial" w:cs="Arial"/>
                <w:i/>
                <w:iCs/>
                <w:color w:val="000000" w:themeColor="text1"/>
                <w:sz w:val="22"/>
                <w:szCs w:val="22"/>
              </w:rPr>
            </w:pPr>
          </w:p>
          <w:tbl>
            <w:tblPr>
              <w:tblStyle w:val="Tablaconcuadrculaclara"/>
              <w:tblW w:w="10109" w:type="dxa"/>
              <w:tblBorders>
                <w:top w:val="single" w:sz="6" w:space="0" w:color="auto"/>
                <w:left w:val="single" w:sz="6" w:space="0" w:color="auto"/>
                <w:bottom w:val="single" w:sz="6" w:space="0" w:color="auto"/>
                <w:right w:val="single" w:sz="6" w:space="0" w:color="auto"/>
                <w:insideH w:val="single" w:sz="4" w:space="0" w:color="BFBFBF" w:themeColor="background1" w:themeShade="BF"/>
                <w:insideV w:val="single" w:sz="4" w:space="0" w:color="BFBFBF" w:themeColor="background1" w:themeShade="BF"/>
              </w:tblBorders>
              <w:tblLayout w:type="fixed"/>
              <w:tblLook w:val="06A0" w:firstRow="1" w:lastRow="0" w:firstColumn="1" w:lastColumn="0" w:noHBand="1" w:noVBand="1"/>
            </w:tblPr>
            <w:tblGrid>
              <w:gridCol w:w="598"/>
              <w:gridCol w:w="4209"/>
              <w:gridCol w:w="5302"/>
            </w:tblGrid>
            <w:tr w:rsidR="1BC23712" w14:paraId="5AE6C9D1" w14:textId="77777777" w:rsidTr="31DE9D29">
              <w:trPr>
                <w:trHeight w:val="300"/>
              </w:trPr>
              <w:tc>
                <w:tcPr>
                  <w:tcW w:w="598" w:type="dxa"/>
                  <w:vAlign w:val="bottom"/>
                </w:tcPr>
                <w:p w14:paraId="44ABE803" w14:textId="0342E0F3" w:rsidR="1BC23712" w:rsidRDefault="1BC23712" w:rsidP="134D50B3">
                  <w:pPr>
                    <w:spacing w:after="200"/>
                    <w:rPr>
                      <w:rFonts w:ascii="Arial" w:eastAsia="Arial" w:hAnsi="Arial" w:cs="Arial"/>
                      <w:i/>
                      <w:iCs/>
                      <w:sz w:val="22"/>
                      <w:szCs w:val="22"/>
                    </w:rPr>
                  </w:pPr>
                </w:p>
              </w:tc>
              <w:tc>
                <w:tcPr>
                  <w:tcW w:w="4209" w:type="dxa"/>
                  <w:vAlign w:val="center"/>
                </w:tcPr>
                <w:p w14:paraId="450F31DB" w14:textId="16F1A600" w:rsidR="1BC23712" w:rsidRDefault="3F445A22" w:rsidP="1C36723F">
                  <w:pPr>
                    <w:jc w:val="center"/>
                    <w:rPr>
                      <w:rFonts w:ascii="Arial" w:eastAsia="Arial" w:hAnsi="Arial" w:cs="Arial"/>
                      <w:b/>
                      <w:bCs/>
                      <w:color w:val="000000" w:themeColor="text1"/>
                      <w:sz w:val="22"/>
                      <w:szCs w:val="22"/>
                    </w:rPr>
                  </w:pPr>
                  <w:r w:rsidRPr="1C36723F">
                    <w:rPr>
                      <w:rFonts w:ascii="Arial" w:eastAsia="Arial" w:hAnsi="Arial" w:cs="Arial"/>
                      <w:b/>
                      <w:bCs/>
                      <w:color w:val="000000" w:themeColor="text1"/>
                      <w:sz w:val="22"/>
                      <w:szCs w:val="22"/>
                    </w:rPr>
                    <w:t>PRODUCTOR</w:t>
                  </w:r>
                </w:p>
              </w:tc>
              <w:tc>
                <w:tcPr>
                  <w:tcW w:w="5302" w:type="dxa"/>
                  <w:vAlign w:val="center"/>
                </w:tcPr>
                <w:p w14:paraId="44BFFCEB" w14:textId="65FD43A2" w:rsidR="1BC23712" w:rsidRDefault="3F445A22" w:rsidP="1C36723F">
                  <w:pPr>
                    <w:jc w:val="center"/>
                    <w:rPr>
                      <w:rFonts w:ascii="Arial" w:eastAsia="Arial" w:hAnsi="Arial" w:cs="Arial"/>
                      <w:b/>
                      <w:bCs/>
                      <w:color w:val="000000" w:themeColor="text1"/>
                      <w:sz w:val="22"/>
                      <w:szCs w:val="22"/>
                    </w:rPr>
                  </w:pPr>
                  <w:r w:rsidRPr="1C36723F">
                    <w:rPr>
                      <w:rFonts w:ascii="Arial" w:eastAsia="Arial" w:hAnsi="Arial" w:cs="Arial"/>
                      <w:b/>
                      <w:bCs/>
                      <w:color w:val="000000" w:themeColor="text1"/>
                      <w:sz w:val="22"/>
                      <w:szCs w:val="22"/>
                    </w:rPr>
                    <w:t>IMPORTADOR</w:t>
                  </w:r>
                </w:p>
              </w:tc>
            </w:tr>
            <w:tr w:rsidR="1BC23712" w14:paraId="79687B39" w14:textId="77777777" w:rsidTr="31DE9D29">
              <w:trPr>
                <w:trHeight w:val="300"/>
              </w:trPr>
              <w:tc>
                <w:tcPr>
                  <w:tcW w:w="598" w:type="dxa"/>
                  <w:vAlign w:val="center"/>
                </w:tcPr>
                <w:p w14:paraId="2A49E1E0" w14:textId="1798D019" w:rsidR="1BC23712" w:rsidRDefault="1BC23712" w:rsidP="134D50B3">
                  <w:pPr>
                    <w:jc w:val="center"/>
                    <w:rPr>
                      <w:rFonts w:ascii="Arial" w:eastAsia="Arial" w:hAnsi="Arial" w:cs="Arial"/>
                      <w:i/>
                      <w:iCs/>
                      <w:color w:val="000000" w:themeColor="text1"/>
                      <w:sz w:val="22"/>
                      <w:szCs w:val="22"/>
                    </w:rPr>
                  </w:pPr>
                  <w:r w:rsidRPr="134D50B3">
                    <w:rPr>
                      <w:rFonts w:ascii="Arial" w:eastAsia="Arial" w:hAnsi="Arial" w:cs="Arial"/>
                      <w:i/>
                      <w:iCs/>
                      <w:color w:val="000000" w:themeColor="text1"/>
                      <w:sz w:val="22"/>
                      <w:szCs w:val="22"/>
                    </w:rPr>
                    <w:t>1</w:t>
                  </w:r>
                </w:p>
              </w:tc>
              <w:tc>
                <w:tcPr>
                  <w:tcW w:w="4209" w:type="dxa"/>
                  <w:vAlign w:val="center"/>
                </w:tcPr>
                <w:p w14:paraId="4803465C" w14:textId="1D6361A8" w:rsidR="1BC23712" w:rsidRDefault="0A5EBF0F" w:rsidP="31DE9D29">
                  <w:pPr>
                    <w:rPr>
                      <w:rFonts w:ascii="Arial" w:eastAsia="Arial" w:hAnsi="Arial" w:cs="Arial"/>
                      <w:i/>
                      <w:iCs/>
                      <w:color w:val="881798"/>
                      <w:sz w:val="22"/>
                      <w:szCs w:val="22"/>
                    </w:rPr>
                  </w:pPr>
                  <w:r w:rsidRPr="31DE9D29">
                    <w:rPr>
                      <w:rFonts w:ascii="Arial" w:eastAsia="Arial" w:hAnsi="Arial" w:cs="Arial"/>
                      <w:i/>
                      <w:iCs/>
                      <w:color w:val="000000" w:themeColor="text1"/>
                      <w:sz w:val="22"/>
                      <w:szCs w:val="22"/>
                      <w:lang w:val="en-US"/>
                    </w:rPr>
                    <w:t>INGENIO PROVIDENCIA S</w:t>
                  </w:r>
                  <w:r w:rsidR="1F7D703A" w:rsidRPr="31DE9D29">
                    <w:rPr>
                      <w:rFonts w:ascii="Arial" w:eastAsia="Arial" w:hAnsi="Arial" w:cs="Arial"/>
                      <w:i/>
                      <w:iCs/>
                      <w:color w:val="000000" w:themeColor="text1"/>
                      <w:sz w:val="22"/>
                      <w:szCs w:val="22"/>
                      <w:lang w:val="en-US"/>
                    </w:rPr>
                    <w:t>.</w:t>
                  </w:r>
                  <w:r w:rsidRPr="31DE9D29">
                    <w:rPr>
                      <w:rFonts w:ascii="Arial" w:eastAsia="Arial" w:hAnsi="Arial" w:cs="Arial"/>
                      <w:i/>
                      <w:iCs/>
                      <w:color w:val="000000" w:themeColor="text1"/>
                      <w:sz w:val="22"/>
                      <w:szCs w:val="22"/>
                      <w:lang w:val="en-US"/>
                    </w:rPr>
                    <w:t>A</w:t>
                  </w:r>
                  <w:r w:rsidR="7077598D" w:rsidRPr="31DE9D29">
                    <w:rPr>
                      <w:rFonts w:ascii="Arial" w:eastAsia="Arial" w:hAnsi="Arial" w:cs="Arial"/>
                      <w:i/>
                      <w:iCs/>
                      <w:color w:val="000000" w:themeColor="text1"/>
                      <w:sz w:val="22"/>
                      <w:szCs w:val="22"/>
                      <w:lang w:val="en-US"/>
                    </w:rPr>
                    <w:t>.</w:t>
                  </w:r>
                  <w:r w:rsidRPr="31DE9D29">
                    <w:rPr>
                      <w:rFonts w:ascii="Arial" w:eastAsia="Arial" w:hAnsi="Arial" w:cs="Arial"/>
                      <w:i/>
                      <w:iCs/>
                      <w:color w:val="000000" w:themeColor="text1"/>
                      <w:sz w:val="22"/>
                      <w:szCs w:val="22"/>
                      <w:lang w:val="en-US"/>
                    </w:rPr>
                    <w:t xml:space="preserve">  </w:t>
                  </w:r>
                  <w:r w:rsidRPr="31DE9D29">
                    <w:rPr>
                      <w:rFonts w:ascii="Arial" w:eastAsia="Arial" w:hAnsi="Arial" w:cs="Arial"/>
                      <w:i/>
                      <w:iCs/>
                      <w:color w:val="881798"/>
                      <w:sz w:val="22"/>
                      <w:szCs w:val="22"/>
                      <w:lang w:val="en-US"/>
                    </w:rPr>
                    <w:t xml:space="preserve"> </w:t>
                  </w:r>
                </w:p>
              </w:tc>
              <w:tc>
                <w:tcPr>
                  <w:tcW w:w="5302" w:type="dxa"/>
                  <w:vAlign w:val="center"/>
                </w:tcPr>
                <w:p w14:paraId="212E121E" w14:textId="75D3C2F7" w:rsidR="1BC23712" w:rsidRDefault="0A5EBF0F" w:rsidP="31DE9D29">
                  <w:pPr>
                    <w:rPr>
                      <w:rFonts w:ascii="Arial" w:eastAsia="Arial" w:hAnsi="Arial" w:cs="Arial"/>
                      <w:i/>
                      <w:iCs/>
                      <w:color w:val="000000" w:themeColor="text1"/>
                      <w:sz w:val="22"/>
                      <w:szCs w:val="22"/>
                    </w:rPr>
                  </w:pPr>
                  <w:r w:rsidRPr="31DE9D29">
                    <w:rPr>
                      <w:rFonts w:ascii="Arial" w:eastAsia="Arial" w:hAnsi="Arial" w:cs="Arial"/>
                      <w:i/>
                      <w:iCs/>
                      <w:color w:val="000000" w:themeColor="text1"/>
                      <w:sz w:val="22"/>
                      <w:szCs w:val="22"/>
                    </w:rPr>
                    <w:t>ORGANIZACION TERPEL S</w:t>
                  </w:r>
                  <w:r w:rsidR="57DE91A4" w:rsidRPr="31DE9D29">
                    <w:rPr>
                      <w:rFonts w:ascii="Arial" w:eastAsia="Arial" w:hAnsi="Arial" w:cs="Arial"/>
                      <w:i/>
                      <w:iCs/>
                      <w:color w:val="000000" w:themeColor="text1"/>
                      <w:sz w:val="22"/>
                      <w:szCs w:val="22"/>
                    </w:rPr>
                    <w:t>.</w:t>
                  </w:r>
                  <w:r w:rsidRPr="31DE9D29">
                    <w:rPr>
                      <w:rFonts w:ascii="Arial" w:eastAsia="Arial" w:hAnsi="Arial" w:cs="Arial"/>
                      <w:i/>
                      <w:iCs/>
                      <w:color w:val="000000" w:themeColor="text1"/>
                      <w:sz w:val="22"/>
                      <w:szCs w:val="22"/>
                    </w:rPr>
                    <w:t>A</w:t>
                  </w:r>
                  <w:r w:rsidR="44B71DFB" w:rsidRPr="31DE9D29">
                    <w:rPr>
                      <w:rFonts w:ascii="Arial" w:eastAsia="Arial" w:hAnsi="Arial" w:cs="Arial"/>
                      <w:i/>
                      <w:iCs/>
                      <w:color w:val="000000" w:themeColor="text1"/>
                      <w:sz w:val="22"/>
                      <w:szCs w:val="22"/>
                    </w:rPr>
                    <w:t>.</w:t>
                  </w:r>
                </w:p>
              </w:tc>
            </w:tr>
            <w:tr w:rsidR="1BC23712" w14:paraId="40E853C7" w14:textId="77777777" w:rsidTr="31DE9D29">
              <w:trPr>
                <w:trHeight w:val="300"/>
              </w:trPr>
              <w:tc>
                <w:tcPr>
                  <w:tcW w:w="598" w:type="dxa"/>
                  <w:vAlign w:val="center"/>
                </w:tcPr>
                <w:p w14:paraId="6DB88881" w14:textId="57BDCF3A" w:rsidR="1BC23712" w:rsidRDefault="1BC23712" w:rsidP="134D50B3">
                  <w:pPr>
                    <w:jc w:val="center"/>
                    <w:rPr>
                      <w:rFonts w:ascii="Arial" w:eastAsia="Arial" w:hAnsi="Arial" w:cs="Arial"/>
                      <w:i/>
                      <w:iCs/>
                      <w:color w:val="000000" w:themeColor="text1"/>
                      <w:sz w:val="22"/>
                      <w:szCs w:val="22"/>
                    </w:rPr>
                  </w:pPr>
                  <w:r w:rsidRPr="134D50B3">
                    <w:rPr>
                      <w:rFonts w:ascii="Arial" w:eastAsia="Arial" w:hAnsi="Arial" w:cs="Arial"/>
                      <w:i/>
                      <w:iCs/>
                      <w:color w:val="000000" w:themeColor="text1"/>
                      <w:sz w:val="22"/>
                      <w:szCs w:val="22"/>
                    </w:rPr>
                    <w:t>2</w:t>
                  </w:r>
                </w:p>
              </w:tc>
              <w:tc>
                <w:tcPr>
                  <w:tcW w:w="4209" w:type="dxa"/>
                  <w:vAlign w:val="center"/>
                </w:tcPr>
                <w:p w14:paraId="1069C769" w14:textId="37B85383" w:rsidR="1BC23712" w:rsidRDefault="1BC23712" w:rsidP="134D50B3">
                  <w:pPr>
                    <w:rPr>
                      <w:rFonts w:ascii="Arial" w:eastAsia="Arial" w:hAnsi="Arial" w:cs="Arial"/>
                      <w:i/>
                      <w:iCs/>
                      <w:color w:val="881798"/>
                      <w:sz w:val="22"/>
                      <w:szCs w:val="22"/>
                    </w:rPr>
                  </w:pPr>
                  <w:r w:rsidRPr="134D50B3">
                    <w:rPr>
                      <w:rFonts w:ascii="Arial" w:eastAsia="Arial" w:hAnsi="Arial" w:cs="Arial"/>
                      <w:i/>
                      <w:iCs/>
                      <w:color w:val="000000" w:themeColor="text1"/>
                      <w:sz w:val="22"/>
                      <w:szCs w:val="22"/>
                      <w:lang w:val="en-US"/>
                    </w:rPr>
                    <w:t>MAYAGUEZ S.A.</w:t>
                  </w:r>
                  <w:r w:rsidRPr="134D50B3">
                    <w:rPr>
                      <w:rFonts w:ascii="Arial" w:eastAsia="Arial" w:hAnsi="Arial" w:cs="Arial"/>
                      <w:i/>
                      <w:iCs/>
                      <w:color w:val="881798"/>
                      <w:sz w:val="22"/>
                      <w:szCs w:val="22"/>
                      <w:lang w:val="en-US"/>
                    </w:rPr>
                    <w:t xml:space="preserve"> </w:t>
                  </w:r>
                </w:p>
              </w:tc>
              <w:tc>
                <w:tcPr>
                  <w:tcW w:w="5302" w:type="dxa"/>
                  <w:vAlign w:val="center"/>
                </w:tcPr>
                <w:p w14:paraId="0122AA76" w14:textId="6CCF6335" w:rsidR="1BC23712" w:rsidRDefault="0A5EBF0F" w:rsidP="31DE9D29">
                  <w:pPr>
                    <w:rPr>
                      <w:rFonts w:ascii="Arial" w:eastAsia="Arial" w:hAnsi="Arial" w:cs="Arial"/>
                      <w:i/>
                      <w:iCs/>
                      <w:color w:val="000000" w:themeColor="text1"/>
                      <w:sz w:val="22"/>
                      <w:szCs w:val="22"/>
                    </w:rPr>
                  </w:pPr>
                  <w:r w:rsidRPr="31DE9D29">
                    <w:rPr>
                      <w:rFonts w:ascii="Arial" w:eastAsia="Arial" w:hAnsi="Arial" w:cs="Arial"/>
                      <w:i/>
                      <w:iCs/>
                      <w:color w:val="000000" w:themeColor="text1"/>
                      <w:sz w:val="22"/>
                      <w:szCs w:val="22"/>
                    </w:rPr>
                    <w:t>PETROBRAS COLOMBIA COMBUSTIBLES S</w:t>
                  </w:r>
                  <w:r w:rsidR="6487E139" w:rsidRPr="31DE9D29">
                    <w:rPr>
                      <w:rFonts w:ascii="Arial" w:eastAsia="Arial" w:hAnsi="Arial" w:cs="Arial"/>
                      <w:i/>
                      <w:iCs/>
                      <w:color w:val="000000" w:themeColor="text1"/>
                      <w:sz w:val="22"/>
                      <w:szCs w:val="22"/>
                    </w:rPr>
                    <w:t>.</w:t>
                  </w:r>
                  <w:r w:rsidRPr="31DE9D29">
                    <w:rPr>
                      <w:rFonts w:ascii="Arial" w:eastAsia="Arial" w:hAnsi="Arial" w:cs="Arial"/>
                      <w:i/>
                      <w:iCs/>
                      <w:color w:val="000000" w:themeColor="text1"/>
                      <w:sz w:val="22"/>
                      <w:szCs w:val="22"/>
                    </w:rPr>
                    <w:t>A</w:t>
                  </w:r>
                  <w:r w:rsidR="7987ECB4" w:rsidRPr="31DE9D29">
                    <w:rPr>
                      <w:rFonts w:ascii="Arial" w:eastAsia="Arial" w:hAnsi="Arial" w:cs="Arial"/>
                      <w:i/>
                      <w:iCs/>
                      <w:color w:val="000000" w:themeColor="text1"/>
                      <w:sz w:val="22"/>
                      <w:szCs w:val="22"/>
                    </w:rPr>
                    <w:t>.</w:t>
                  </w:r>
                </w:p>
              </w:tc>
            </w:tr>
            <w:tr w:rsidR="1BC23712" w14:paraId="35137619" w14:textId="77777777" w:rsidTr="31DE9D29">
              <w:trPr>
                <w:trHeight w:val="300"/>
              </w:trPr>
              <w:tc>
                <w:tcPr>
                  <w:tcW w:w="598" w:type="dxa"/>
                  <w:vAlign w:val="center"/>
                </w:tcPr>
                <w:p w14:paraId="2D0FE8ED" w14:textId="34637ED5" w:rsidR="1BC23712" w:rsidRDefault="1BC23712" w:rsidP="134D50B3">
                  <w:pPr>
                    <w:jc w:val="center"/>
                    <w:rPr>
                      <w:rFonts w:ascii="Arial" w:eastAsia="Arial" w:hAnsi="Arial" w:cs="Arial"/>
                      <w:i/>
                      <w:iCs/>
                      <w:color w:val="000000" w:themeColor="text1"/>
                      <w:sz w:val="22"/>
                      <w:szCs w:val="22"/>
                    </w:rPr>
                  </w:pPr>
                  <w:r w:rsidRPr="134D50B3">
                    <w:rPr>
                      <w:rFonts w:ascii="Arial" w:eastAsia="Arial" w:hAnsi="Arial" w:cs="Arial"/>
                      <w:i/>
                      <w:iCs/>
                      <w:color w:val="000000" w:themeColor="text1"/>
                      <w:sz w:val="22"/>
                      <w:szCs w:val="22"/>
                    </w:rPr>
                    <w:t>3</w:t>
                  </w:r>
                </w:p>
              </w:tc>
              <w:tc>
                <w:tcPr>
                  <w:tcW w:w="4209" w:type="dxa"/>
                  <w:vAlign w:val="center"/>
                </w:tcPr>
                <w:p w14:paraId="4FD3AF0D" w14:textId="77E6D02B" w:rsidR="1BC23712" w:rsidRDefault="1BC23712" w:rsidP="134D50B3">
                  <w:pPr>
                    <w:rPr>
                      <w:rFonts w:ascii="Arial" w:eastAsia="Arial" w:hAnsi="Arial" w:cs="Arial"/>
                      <w:i/>
                      <w:iCs/>
                      <w:color w:val="881798"/>
                      <w:sz w:val="22"/>
                      <w:szCs w:val="22"/>
                    </w:rPr>
                  </w:pPr>
                  <w:r w:rsidRPr="134D50B3">
                    <w:rPr>
                      <w:rFonts w:ascii="Arial" w:eastAsia="Arial" w:hAnsi="Arial" w:cs="Arial"/>
                      <w:i/>
                      <w:iCs/>
                      <w:color w:val="000000" w:themeColor="text1"/>
                      <w:sz w:val="22"/>
                      <w:szCs w:val="22"/>
                    </w:rPr>
                    <w:t>BIOENERGY ZONA FRANCA S.A.S. EN REORGANIZACION</w:t>
                  </w:r>
                  <w:r w:rsidRPr="134D50B3">
                    <w:rPr>
                      <w:rFonts w:ascii="Arial" w:eastAsia="Arial" w:hAnsi="Arial" w:cs="Arial"/>
                      <w:i/>
                      <w:iCs/>
                      <w:color w:val="881798"/>
                      <w:sz w:val="22"/>
                      <w:szCs w:val="22"/>
                    </w:rPr>
                    <w:t xml:space="preserve"> </w:t>
                  </w:r>
                </w:p>
              </w:tc>
              <w:tc>
                <w:tcPr>
                  <w:tcW w:w="5302" w:type="dxa"/>
                  <w:vAlign w:val="center"/>
                </w:tcPr>
                <w:p w14:paraId="1467C6B6" w14:textId="23E2F91B" w:rsidR="1BC23712" w:rsidRDefault="0A5EBF0F" w:rsidP="31DE9D29">
                  <w:pPr>
                    <w:rPr>
                      <w:rFonts w:ascii="Arial" w:eastAsia="Arial" w:hAnsi="Arial" w:cs="Arial"/>
                      <w:i/>
                      <w:iCs/>
                      <w:color w:val="000000" w:themeColor="text1"/>
                      <w:sz w:val="22"/>
                      <w:szCs w:val="22"/>
                    </w:rPr>
                  </w:pPr>
                  <w:r w:rsidRPr="31DE9D29">
                    <w:rPr>
                      <w:rFonts w:ascii="Arial" w:eastAsia="Arial" w:hAnsi="Arial" w:cs="Arial"/>
                      <w:i/>
                      <w:iCs/>
                      <w:color w:val="000000" w:themeColor="text1"/>
                      <w:sz w:val="22"/>
                      <w:szCs w:val="22"/>
                    </w:rPr>
                    <w:t>ECOPETROL S</w:t>
                  </w:r>
                  <w:r w:rsidR="6FC37559" w:rsidRPr="31DE9D29">
                    <w:rPr>
                      <w:rFonts w:ascii="Arial" w:eastAsia="Arial" w:hAnsi="Arial" w:cs="Arial"/>
                      <w:i/>
                      <w:iCs/>
                      <w:color w:val="000000" w:themeColor="text1"/>
                      <w:sz w:val="22"/>
                      <w:szCs w:val="22"/>
                    </w:rPr>
                    <w:t>.</w:t>
                  </w:r>
                  <w:r w:rsidRPr="31DE9D29">
                    <w:rPr>
                      <w:rFonts w:ascii="Arial" w:eastAsia="Arial" w:hAnsi="Arial" w:cs="Arial"/>
                      <w:i/>
                      <w:iCs/>
                      <w:color w:val="000000" w:themeColor="text1"/>
                      <w:sz w:val="22"/>
                      <w:szCs w:val="22"/>
                    </w:rPr>
                    <w:t>A</w:t>
                  </w:r>
                  <w:r w:rsidR="31E449F0" w:rsidRPr="31DE9D29">
                    <w:rPr>
                      <w:rFonts w:ascii="Arial" w:eastAsia="Arial" w:hAnsi="Arial" w:cs="Arial"/>
                      <w:i/>
                      <w:iCs/>
                      <w:color w:val="000000" w:themeColor="text1"/>
                      <w:sz w:val="22"/>
                      <w:szCs w:val="22"/>
                    </w:rPr>
                    <w:t>.</w:t>
                  </w:r>
                </w:p>
              </w:tc>
            </w:tr>
            <w:tr w:rsidR="1BC23712" w14:paraId="078208E5" w14:textId="77777777" w:rsidTr="31DE9D29">
              <w:trPr>
                <w:trHeight w:val="300"/>
              </w:trPr>
              <w:tc>
                <w:tcPr>
                  <w:tcW w:w="598" w:type="dxa"/>
                  <w:vAlign w:val="center"/>
                </w:tcPr>
                <w:p w14:paraId="3BA6A78D" w14:textId="00F1A1F1" w:rsidR="1BC23712" w:rsidRDefault="1BC23712" w:rsidP="134D50B3">
                  <w:pPr>
                    <w:jc w:val="center"/>
                    <w:rPr>
                      <w:rFonts w:ascii="Arial" w:eastAsia="Arial" w:hAnsi="Arial" w:cs="Arial"/>
                      <w:i/>
                      <w:iCs/>
                      <w:color w:val="000000" w:themeColor="text1"/>
                      <w:sz w:val="22"/>
                      <w:szCs w:val="22"/>
                    </w:rPr>
                  </w:pPr>
                  <w:r w:rsidRPr="134D50B3">
                    <w:rPr>
                      <w:rFonts w:ascii="Arial" w:eastAsia="Arial" w:hAnsi="Arial" w:cs="Arial"/>
                      <w:i/>
                      <w:iCs/>
                      <w:color w:val="000000" w:themeColor="text1"/>
                      <w:sz w:val="22"/>
                      <w:szCs w:val="22"/>
                    </w:rPr>
                    <w:t>4</w:t>
                  </w:r>
                </w:p>
              </w:tc>
              <w:tc>
                <w:tcPr>
                  <w:tcW w:w="4209" w:type="dxa"/>
                  <w:vAlign w:val="center"/>
                </w:tcPr>
                <w:p w14:paraId="4FAD0ADF" w14:textId="5BF70173" w:rsidR="1BC23712" w:rsidRDefault="1BC23712" w:rsidP="134D50B3">
                  <w:pPr>
                    <w:rPr>
                      <w:rFonts w:ascii="Arial" w:eastAsia="Arial" w:hAnsi="Arial" w:cs="Arial"/>
                      <w:i/>
                      <w:iCs/>
                      <w:color w:val="881798"/>
                      <w:sz w:val="22"/>
                      <w:szCs w:val="22"/>
                    </w:rPr>
                  </w:pPr>
                  <w:r w:rsidRPr="134D50B3">
                    <w:rPr>
                      <w:rFonts w:ascii="Arial" w:eastAsia="Arial" w:hAnsi="Arial" w:cs="Arial"/>
                      <w:i/>
                      <w:iCs/>
                      <w:color w:val="000000" w:themeColor="text1"/>
                      <w:sz w:val="22"/>
                      <w:szCs w:val="22"/>
                    </w:rPr>
                    <w:t>INGENIO RISARALDA S.A.</w:t>
                  </w:r>
                  <w:r w:rsidRPr="134D50B3">
                    <w:rPr>
                      <w:rFonts w:ascii="Arial" w:eastAsia="Arial" w:hAnsi="Arial" w:cs="Arial"/>
                      <w:i/>
                      <w:iCs/>
                      <w:color w:val="881798"/>
                      <w:sz w:val="22"/>
                      <w:szCs w:val="22"/>
                    </w:rPr>
                    <w:t xml:space="preserve"> </w:t>
                  </w:r>
                </w:p>
              </w:tc>
              <w:tc>
                <w:tcPr>
                  <w:tcW w:w="5302" w:type="dxa"/>
                  <w:vAlign w:val="center"/>
                </w:tcPr>
                <w:p w14:paraId="1E467E2B" w14:textId="281E8D8A" w:rsidR="1BC23712" w:rsidRDefault="1BC23712" w:rsidP="134D50B3">
                  <w:pPr>
                    <w:rPr>
                      <w:rFonts w:ascii="Arial" w:eastAsia="Arial" w:hAnsi="Arial" w:cs="Arial"/>
                      <w:i/>
                      <w:iCs/>
                      <w:color w:val="000000" w:themeColor="text1"/>
                      <w:sz w:val="22"/>
                      <w:szCs w:val="22"/>
                    </w:rPr>
                  </w:pPr>
                  <w:r w:rsidRPr="134D50B3">
                    <w:rPr>
                      <w:rFonts w:ascii="Arial" w:eastAsia="Arial" w:hAnsi="Arial" w:cs="Arial"/>
                      <w:i/>
                      <w:iCs/>
                      <w:color w:val="000000" w:themeColor="text1"/>
                      <w:sz w:val="22"/>
                      <w:szCs w:val="22"/>
                    </w:rPr>
                    <w:t>ALCOTRA COLOMBIA S.A.S.</w:t>
                  </w:r>
                </w:p>
              </w:tc>
            </w:tr>
            <w:tr w:rsidR="1BC23712" w14:paraId="08AE3E75" w14:textId="77777777" w:rsidTr="31DE9D29">
              <w:trPr>
                <w:trHeight w:val="300"/>
              </w:trPr>
              <w:tc>
                <w:tcPr>
                  <w:tcW w:w="598" w:type="dxa"/>
                  <w:vAlign w:val="center"/>
                </w:tcPr>
                <w:p w14:paraId="1A76EF43" w14:textId="5A5CF3A3" w:rsidR="1BC23712" w:rsidRDefault="1BC23712" w:rsidP="134D50B3">
                  <w:pPr>
                    <w:jc w:val="center"/>
                    <w:rPr>
                      <w:rFonts w:ascii="Arial" w:eastAsia="Arial" w:hAnsi="Arial" w:cs="Arial"/>
                      <w:i/>
                      <w:iCs/>
                      <w:color w:val="000000" w:themeColor="text1"/>
                      <w:sz w:val="22"/>
                      <w:szCs w:val="22"/>
                    </w:rPr>
                  </w:pPr>
                  <w:r w:rsidRPr="134D50B3">
                    <w:rPr>
                      <w:rFonts w:ascii="Arial" w:eastAsia="Arial" w:hAnsi="Arial" w:cs="Arial"/>
                      <w:i/>
                      <w:iCs/>
                      <w:color w:val="000000" w:themeColor="text1"/>
                      <w:sz w:val="22"/>
                      <w:szCs w:val="22"/>
                    </w:rPr>
                    <w:t>5</w:t>
                  </w:r>
                </w:p>
              </w:tc>
              <w:tc>
                <w:tcPr>
                  <w:tcW w:w="4209" w:type="dxa"/>
                  <w:vAlign w:val="center"/>
                </w:tcPr>
                <w:p w14:paraId="3C7A8478" w14:textId="3155C83B" w:rsidR="1BC23712" w:rsidRDefault="1BC23712" w:rsidP="134D50B3">
                  <w:pPr>
                    <w:rPr>
                      <w:rFonts w:ascii="Arial" w:eastAsia="Arial" w:hAnsi="Arial" w:cs="Arial"/>
                      <w:i/>
                      <w:iCs/>
                      <w:color w:val="881798"/>
                      <w:sz w:val="22"/>
                      <w:szCs w:val="22"/>
                    </w:rPr>
                  </w:pPr>
                  <w:r w:rsidRPr="134D50B3">
                    <w:rPr>
                      <w:rFonts w:ascii="Arial" w:eastAsia="Arial" w:hAnsi="Arial" w:cs="Arial"/>
                      <w:i/>
                      <w:iCs/>
                      <w:color w:val="000000" w:themeColor="text1"/>
                      <w:sz w:val="22"/>
                      <w:szCs w:val="22"/>
                    </w:rPr>
                    <w:t>INGENIO DEL CAUCA S.A.S.</w:t>
                  </w:r>
                  <w:r w:rsidRPr="134D50B3">
                    <w:rPr>
                      <w:rFonts w:ascii="Arial" w:eastAsia="Arial" w:hAnsi="Arial" w:cs="Arial"/>
                      <w:i/>
                      <w:iCs/>
                      <w:color w:val="881798"/>
                      <w:sz w:val="22"/>
                      <w:szCs w:val="22"/>
                    </w:rPr>
                    <w:t xml:space="preserve"> </w:t>
                  </w:r>
                </w:p>
              </w:tc>
              <w:tc>
                <w:tcPr>
                  <w:tcW w:w="5302" w:type="dxa"/>
                  <w:vAlign w:val="center"/>
                </w:tcPr>
                <w:p w14:paraId="216F3262" w14:textId="51A00089" w:rsidR="1BC23712" w:rsidRDefault="1BC23712" w:rsidP="134D50B3">
                  <w:pPr>
                    <w:rPr>
                      <w:rFonts w:ascii="Arial" w:eastAsia="Arial" w:hAnsi="Arial" w:cs="Arial"/>
                      <w:i/>
                      <w:iCs/>
                      <w:color w:val="000000" w:themeColor="text1"/>
                      <w:sz w:val="22"/>
                      <w:szCs w:val="22"/>
                    </w:rPr>
                  </w:pPr>
                  <w:r w:rsidRPr="134D50B3">
                    <w:rPr>
                      <w:rFonts w:ascii="Arial" w:eastAsia="Arial" w:hAnsi="Arial" w:cs="Arial"/>
                      <w:i/>
                      <w:iCs/>
                      <w:color w:val="000000" w:themeColor="text1"/>
                      <w:sz w:val="22"/>
                      <w:szCs w:val="22"/>
                    </w:rPr>
                    <w:t>ZEUSS S.A.S</w:t>
                  </w:r>
                </w:p>
              </w:tc>
            </w:tr>
            <w:tr w:rsidR="1BC23712" w14:paraId="785399EF" w14:textId="77777777" w:rsidTr="31DE9D29">
              <w:trPr>
                <w:trHeight w:val="300"/>
              </w:trPr>
              <w:tc>
                <w:tcPr>
                  <w:tcW w:w="598" w:type="dxa"/>
                  <w:vAlign w:val="center"/>
                </w:tcPr>
                <w:p w14:paraId="0CB1EDBD" w14:textId="7D65A995" w:rsidR="1BC23712" w:rsidRDefault="1BC23712" w:rsidP="134D50B3">
                  <w:pPr>
                    <w:jc w:val="center"/>
                    <w:rPr>
                      <w:rFonts w:ascii="Arial" w:eastAsia="Arial" w:hAnsi="Arial" w:cs="Arial"/>
                      <w:i/>
                      <w:iCs/>
                      <w:color w:val="000000" w:themeColor="text1"/>
                      <w:sz w:val="22"/>
                      <w:szCs w:val="22"/>
                    </w:rPr>
                  </w:pPr>
                  <w:r w:rsidRPr="134D50B3">
                    <w:rPr>
                      <w:rFonts w:ascii="Arial" w:eastAsia="Arial" w:hAnsi="Arial" w:cs="Arial"/>
                      <w:i/>
                      <w:iCs/>
                      <w:color w:val="000000" w:themeColor="text1"/>
                      <w:sz w:val="22"/>
                      <w:szCs w:val="22"/>
                    </w:rPr>
                    <w:t>6</w:t>
                  </w:r>
                </w:p>
              </w:tc>
              <w:tc>
                <w:tcPr>
                  <w:tcW w:w="4209" w:type="dxa"/>
                  <w:vAlign w:val="center"/>
                </w:tcPr>
                <w:p w14:paraId="0714B573" w14:textId="3A16C9AA" w:rsidR="1BC23712" w:rsidRDefault="1BC23712" w:rsidP="134D50B3">
                  <w:pPr>
                    <w:rPr>
                      <w:rFonts w:ascii="Arial" w:eastAsia="Arial" w:hAnsi="Arial" w:cs="Arial"/>
                      <w:i/>
                      <w:iCs/>
                      <w:color w:val="881798"/>
                      <w:sz w:val="22"/>
                      <w:szCs w:val="22"/>
                    </w:rPr>
                  </w:pPr>
                  <w:r w:rsidRPr="134D50B3">
                    <w:rPr>
                      <w:rFonts w:ascii="Arial" w:eastAsia="Arial" w:hAnsi="Arial" w:cs="Arial"/>
                      <w:i/>
                      <w:iCs/>
                      <w:color w:val="000000" w:themeColor="text1"/>
                      <w:sz w:val="22"/>
                      <w:szCs w:val="22"/>
                    </w:rPr>
                    <w:t>MANUELITA S.A.</w:t>
                  </w:r>
                  <w:r w:rsidRPr="134D50B3">
                    <w:rPr>
                      <w:rFonts w:ascii="Arial" w:eastAsia="Arial" w:hAnsi="Arial" w:cs="Arial"/>
                      <w:i/>
                      <w:iCs/>
                      <w:color w:val="881798"/>
                      <w:sz w:val="22"/>
                      <w:szCs w:val="22"/>
                    </w:rPr>
                    <w:t xml:space="preserve"> </w:t>
                  </w:r>
                </w:p>
              </w:tc>
              <w:tc>
                <w:tcPr>
                  <w:tcW w:w="5302" w:type="dxa"/>
                  <w:vAlign w:val="center"/>
                </w:tcPr>
                <w:p w14:paraId="5A72F5A7" w14:textId="5ED800A8" w:rsidR="1BC23712" w:rsidRDefault="1BC23712" w:rsidP="134D50B3">
                  <w:pPr>
                    <w:rPr>
                      <w:rFonts w:ascii="Arial" w:eastAsia="Arial" w:hAnsi="Arial" w:cs="Arial"/>
                      <w:i/>
                      <w:iCs/>
                      <w:color w:val="000000" w:themeColor="text1"/>
                      <w:sz w:val="22"/>
                      <w:szCs w:val="22"/>
                    </w:rPr>
                  </w:pPr>
                  <w:r w:rsidRPr="134D50B3">
                    <w:rPr>
                      <w:rFonts w:ascii="Arial" w:eastAsia="Arial" w:hAnsi="Arial" w:cs="Arial"/>
                      <w:i/>
                      <w:iCs/>
                      <w:color w:val="000000" w:themeColor="text1"/>
                      <w:sz w:val="22"/>
                      <w:szCs w:val="22"/>
                    </w:rPr>
                    <w:t>PUMA ENERGY COLOMBIA COMBUSTIBLES S.A.S.</w:t>
                  </w:r>
                </w:p>
              </w:tc>
            </w:tr>
            <w:tr w:rsidR="1BC23712" w14:paraId="4D3CE37B" w14:textId="77777777" w:rsidTr="31DE9D29">
              <w:trPr>
                <w:trHeight w:val="300"/>
              </w:trPr>
              <w:tc>
                <w:tcPr>
                  <w:tcW w:w="598" w:type="dxa"/>
                  <w:vAlign w:val="center"/>
                </w:tcPr>
                <w:p w14:paraId="5D102C3D" w14:textId="3375C070" w:rsidR="1BC23712" w:rsidRDefault="1BC23712" w:rsidP="134D50B3">
                  <w:pPr>
                    <w:jc w:val="center"/>
                    <w:rPr>
                      <w:rFonts w:ascii="Arial" w:eastAsia="Arial" w:hAnsi="Arial" w:cs="Arial"/>
                      <w:i/>
                      <w:iCs/>
                      <w:color w:val="000000" w:themeColor="text1"/>
                      <w:sz w:val="22"/>
                      <w:szCs w:val="22"/>
                    </w:rPr>
                  </w:pPr>
                  <w:r w:rsidRPr="134D50B3">
                    <w:rPr>
                      <w:rFonts w:ascii="Arial" w:eastAsia="Arial" w:hAnsi="Arial" w:cs="Arial"/>
                      <w:i/>
                      <w:iCs/>
                      <w:color w:val="000000" w:themeColor="text1"/>
                      <w:sz w:val="22"/>
                      <w:szCs w:val="22"/>
                    </w:rPr>
                    <w:t>7</w:t>
                  </w:r>
                </w:p>
              </w:tc>
              <w:tc>
                <w:tcPr>
                  <w:tcW w:w="4209" w:type="dxa"/>
                  <w:vAlign w:val="center"/>
                </w:tcPr>
                <w:p w14:paraId="7DC4A183" w14:textId="1D75CDE4" w:rsidR="1BC23712" w:rsidRDefault="1BC23712" w:rsidP="134D50B3">
                  <w:pPr>
                    <w:rPr>
                      <w:rFonts w:ascii="Arial" w:eastAsia="Arial" w:hAnsi="Arial" w:cs="Arial"/>
                      <w:i/>
                      <w:iCs/>
                      <w:color w:val="881798"/>
                      <w:sz w:val="22"/>
                      <w:szCs w:val="22"/>
                    </w:rPr>
                  </w:pPr>
                  <w:r w:rsidRPr="134D50B3">
                    <w:rPr>
                      <w:rFonts w:ascii="Arial" w:eastAsia="Arial" w:hAnsi="Arial" w:cs="Arial"/>
                      <w:i/>
                      <w:iCs/>
                      <w:color w:val="000000" w:themeColor="text1"/>
                      <w:sz w:val="22"/>
                      <w:szCs w:val="22"/>
                    </w:rPr>
                    <w:t>DESTILERIA RIOPAILA S.A.S.</w:t>
                  </w:r>
                  <w:r w:rsidRPr="134D50B3">
                    <w:rPr>
                      <w:rFonts w:ascii="Arial" w:eastAsia="Arial" w:hAnsi="Arial" w:cs="Arial"/>
                      <w:i/>
                      <w:iCs/>
                      <w:color w:val="881798"/>
                      <w:sz w:val="22"/>
                      <w:szCs w:val="22"/>
                    </w:rPr>
                    <w:t xml:space="preserve"> </w:t>
                  </w:r>
                </w:p>
              </w:tc>
              <w:tc>
                <w:tcPr>
                  <w:tcW w:w="5302" w:type="dxa"/>
                  <w:vAlign w:val="center"/>
                </w:tcPr>
                <w:p w14:paraId="7A3990BE" w14:textId="48DD7CC2" w:rsidR="1BC23712" w:rsidRDefault="1BC23712" w:rsidP="134D50B3">
                  <w:pPr>
                    <w:rPr>
                      <w:rFonts w:ascii="Arial" w:eastAsia="Arial" w:hAnsi="Arial" w:cs="Arial"/>
                      <w:i/>
                      <w:iCs/>
                      <w:color w:val="000000" w:themeColor="text1"/>
                      <w:sz w:val="22"/>
                      <w:szCs w:val="22"/>
                    </w:rPr>
                  </w:pPr>
                  <w:r w:rsidRPr="134D50B3">
                    <w:rPr>
                      <w:rFonts w:ascii="Arial" w:eastAsia="Arial" w:hAnsi="Arial" w:cs="Arial"/>
                      <w:i/>
                      <w:iCs/>
                      <w:color w:val="000000" w:themeColor="text1"/>
                      <w:sz w:val="22"/>
                      <w:szCs w:val="22"/>
                    </w:rPr>
                    <w:t>ETANOLES DEL MAGDALENA S.A.S.</w:t>
                  </w:r>
                </w:p>
              </w:tc>
            </w:tr>
            <w:tr w:rsidR="1BC23712" w14:paraId="1F8B6456" w14:textId="77777777" w:rsidTr="31DE9D29">
              <w:trPr>
                <w:trHeight w:val="300"/>
              </w:trPr>
              <w:tc>
                <w:tcPr>
                  <w:tcW w:w="598" w:type="dxa"/>
                  <w:vAlign w:val="center"/>
                </w:tcPr>
                <w:p w14:paraId="623FEFA1" w14:textId="2D6399DE" w:rsidR="1BC23712" w:rsidRDefault="1BC23712" w:rsidP="134D50B3">
                  <w:pPr>
                    <w:jc w:val="center"/>
                    <w:rPr>
                      <w:rFonts w:ascii="Arial" w:eastAsia="Arial" w:hAnsi="Arial" w:cs="Arial"/>
                      <w:i/>
                      <w:iCs/>
                      <w:color w:val="000000" w:themeColor="text1"/>
                      <w:sz w:val="22"/>
                      <w:szCs w:val="22"/>
                    </w:rPr>
                  </w:pPr>
                  <w:r w:rsidRPr="134D50B3">
                    <w:rPr>
                      <w:rFonts w:ascii="Arial" w:eastAsia="Arial" w:hAnsi="Arial" w:cs="Arial"/>
                      <w:i/>
                      <w:iCs/>
                      <w:color w:val="000000" w:themeColor="text1"/>
                      <w:sz w:val="22"/>
                      <w:szCs w:val="22"/>
                    </w:rPr>
                    <w:t>8</w:t>
                  </w:r>
                </w:p>
              </w:tc>
              <w:tc>
                <w:tcPr>
                  <w:tcW w:w="4209" w:type="dxa"/>
                  <w:vAlign w:val="center"/>
                </w:tcPr>
                <w:p w14:paraId="627FC99E" w14:textId="26EC61A0" w:rsidR="1BC23712" w:rsidRDefault="1BC23712" w:rsidP="134D50B3">
                  <w:pPr>
                    <w:rPr>
                      <w:rFonts w:ascii="Arial" w:eastAsia="Arial" w:hAnsi="Arial" w:cs="Arial"/>
                      <w:i/>
                      <w:iCs/>
                      <w:color w:val="000000" w:themeColor="text1"/>
                      <w:sz w:val="22"/>
                      <w:szCs w:val="22"/>
                    </w:rPr>
                  </w:pPr>
                  <w:r w:rsidRPr="134D50B3">
                    <w:rPr>
                      <w:rFonts w:ascii="Arial" w:eastAsia="Arial" w:hAnsi="Arial" w:cs="Arial"/>
                      <w:i/>
                      <w:iCs/>
                      <w:color w:val="000000" w:themeColor="text1"/>
                      <w:sz w:val="22"/>
                      <w:szCs w:val="22"/>
                    </w:rPr>
                    <w:t xml:space="preserve"> </w:t>
                  </w:r>
                </w:p>
              </w:tc>
              <w:tc>
                <w:tcPr>
                  <w:tcW w:w="5302" w:type="dxa"/>
                  <w:vAlign w:val="center"/>
                </w:tcPr>
                <w:p w14:paraId="18F95A26" w14:textId="658C9DAB" w:rsidR="1BC23712" w:rsidRDefault="1BC23712" w:rsidP="134D50B3">
                  <w:pPr>
                    <w:rPr>
                      <w:rFonts w:ascii="Arial" w:eastAsia="Arial" w:hAnsi="Arial" w:cs="Arial"/>
                      <w:i/>
                      <w:iCs/>
                      <w:color w:val="000000" w:themeColor="text1"/>
                      <w:sz w:val="22"/>
                      <w:szCs w:val="22"/>
                    </w:rPr>
                  </w:pPr>
                  <w:r w:rsidRPr="134D50B3">
                    <w:rPr>
                      <w:rFonts w:ascii="Arial" w:eastAsia="Arial" w:hAnsi="Arial" w:cs="Arial"/>
                      <w:i/>
                      <w:iCs/>
                      <w:color w:val="000000" w:themeColor="text1"/>
                      <w:sz w:val="22"/>
                      <w:szCs w:val="22"/>
                    </w:rPr>
                    <w:t>CHEVRON PETROLEUM COMPANY</w:t>
                  </w:r>
                </w:p>
              </w:tc>
            </w:tr>
            <w:tr w:rsidR="1BC23712" w14:paraId="13FFC683" w14:textId="77777777" w:rsidTr="31DE9D29">
              <w:trPr>
                <w:trHeight w:val="300"/>
              </w:trPr>
              <w:tc>
                <w:tcPr>
                  <w:tcW w:w="598" w:type="dxa"/>
                  <w:vAlign w:val="center"/>
                </w:tcPr>
                <w:p w14:paraId="39CA7379" w14:textId="054F578B" w:rsidR="1BC23712" w:rsidRDefault="1BC23712" w:rsidP="134D50B3">
                  <w:pPr>
                    <w:jc w:val="center"/>
                    <w:rPr>
                      <w:rFonts w:ascii="Arial" w:eastAsia="Arial" w:hAnsi="Arial" w:cs="Arial"/>
                      <w:i/>
                      <w:iCs/>
                      <w:color w:val="000000" w:themeColor="text1"/>
                      <w:sz w:val="22"/>
                      <w:szCs w:val="22"/>
                    </w:rPr>
                  </w:pPr>
                  <w:r w:rsidRPr="134D50B3">
                    <w:rPr>
                      <w:rFonts w:ascii="Arial" w:eastAsia="Arial" w:hAnsi="Arial" w:cs="Arial"/>
                      <w:i/>
                      <w:iCs/>
                      <w:color w:val="000000" w:themeColor="text1"/>
                      <w:sz w:val="22"/>
                      <w:szCs w:val="22"/>
                    </w:rPr>
                    <w:t>9</w:t>
                  </w:r>
                </w:p>
              </w:tc>
              <w:tc>
                <w:tcPr>
                  <w:tcW w:w="4209" w:type="dxa"/>
                  <w:vAlign w:val="center"/>
                </w:tcPr>
                <w:p w14:paraId="5C1600FB" w14:textId="4982044C" w:rsidR="1BC23712" w:rsidRDefault="1BC23712" w:rsidP="134D50B3">
                  <w:pPr>
                    <w:rPr>
                      <w:rFonts w:ascii="Arial" w:eastAsia="Arial" w:hAnsi="Arial" w:cs="Arial"/>
                      <w:i/>
                      <w:iCs/>
                      <w:color w:val="000000" w:themeColor="text1"/>
                      <w:sz w:val="22"/>
                      <w:szCs w:val="22"/>
                    </w:rPr>
                  </w:pPr>
                  <w:r w:rsidRPr="134D50B3">
                    <w:rPr>
                      <w:rFonts w:ascii="Arial" w:eastAsia="Arial" w:hAnsi="Arial" w:cs="Arial"/>
                      <w:i/>
                      <w:iCs/>
                      <w:color w:val="000000" w:themeColor="text1"/>
                      <w:sz w:val="22"/>
                      <w:szCs w:val="22"/>
                    </w:rPr>
                    <w:t xml:space="preserve"> </w:t>
                  </w:r>
                </w:p>
              </w:tc>
              <w:tc>
                <w:tcPr>
                  <w:tcW w:w="5302" w:type="dxa"/>
                  <w:vAlign w:val="center"/>
                </w:tcPr>
                <w:p w14:paraId="20D4CBA4" w14:textId="7AC07701" w:rsidR="1BC23712" w:rsidRDefault="1BC23712" w:rsidP="134D50B3">
                  <w:pPr>
                    <w:rPr>
                      <w:rFonts w:ascii="Arial" w:eastAsia="Arial" w:hAnsi="Arial" w:cs="Arial"/>
                      <w:i/>
                      <w:iCs/>
                      <w:color w:val="000000" w:themeColor="text1"/>
                      <w:sz w:val="22"/>
                      <w:szCs w:val="22"/>
                    </w:rPr>
                  </w:pPr>
                  <w:r w:rsidRPr="134D50B3">
                    <w:rPr>
                      <w:rFonts w:ascii="Arial" w:eastAsia="Arial" w:hAnsi="Arial" w:cs="Arial"/>
                      <w:i/>
                      <w:iCs/>
                      <w:color w:val="000000" w:themeColor="text1"/>
                      <w:sz w:val="22"/>
                      <w:szCs w:val="22"/>
                    </w:rPr>
                    <w:t>PRIMAX COLOMBIA S.A.</w:t>
                  </w:r>
                </w:p>
              </w:tc>
            </w:tr>
            <w:tr w:rsidR="1BC23712" w14:paraId="645E2AD0" w14:textId="77777777" w:rsidTr="31DE9D29">
              <w:trPr>
                <w:trHeight w:val="300"/>
              </w:trPr>
              <w:tc>
                <w:tcPr>
                  <w:tcW w:w="598" w:type="dxa"/>
                  <w:vAlign w:val="center"/>
                </w:tcPr>
                <w:p w14:paraId="65D5492A" w14:textId="4638651A" w:rsidR="1BC23712" w:rsidRDefault="1BC23712" w:rsidP="134D50B3">
                  <w:pPr>
                    <w:jc w:val="center"/>
                    <w:rPr>
                      <w:rFonts w:ascii="Arial" w:eastAsia="Arial" w:hAnsi="Arial" w:cs="Arial"/>
                      <w:i/>
                      <w:iCs/>
                      <w:color w:val="000000" w:themeColor="text1"/>
                      <w:sz w:val="22"/>
                      <w:szCs w:val="22"/>
                    </w:rPr>
                  </w:pPr>
                  <w:r w:rsidRPr="134D50B3">
                    <w:rPr>
                      <w:rFonts w:ascii="Arial" w:eastAsia="Arial" w:hAnsi="Arial" w:cs="Arial"/>
                      <w:i/>
                      <w:iCs/>
                      <w:color w:val="000000" w:themeColor="text1"/>
                      <w:sz w:val="22"/>
                      <w:szCs w:val="22"/>
                    </w:rPr>
                    <w:t>10</w:t>
                  </w:r>
                </w:p>
              </w:tc>
              <w:tc>
                <w:tcPr>
                  <w:tcW w:w="4209" w:type="dxa"/>
                  <w:vAlign w:val="center"/>
                </w:tcPr>
                <w:p w14:paraId="33DFBD8C" w14:textId="0F4F4D94" w:rsidR="1BC23712" w:rsidRDefault="1BC23712" w:rsidP="134D50B3">
                  <w:pPr>
                    <w:rPr>
                      <w:rFonts w:ascii="Arial" w:eastAsia="Arial" w:hAnsi="Arial" w:cs="Arial"/>
                      <w:i/>
                      <w:iCs/>
                      <w:color w:val="000000" w:themeColor="text1"/>
                      <w:sz w:val="22"/>
                      <w:szCs w:val="22"/>
                    </w:rPr>
                  </w:pPr>
                  <w:r w:rsidRPr="134D50B3">
                    <w:rPr>
                      <w:rFonts w:ascii="Arial" w:eastAsia="Arial" w:hAnsi="Arial" w:cs="Arial"/>
                      <w:i/>
                      <w:iCs/>
                      <w:color w:val="000000" w:themeColor="text1"/>
                      <w:sz w:val="22"/>
                      <w:szCs w:val="22"/>
                    </w:rPr>
                    <w:t xml:space="preserve"> </w:t>
                  </w:r>
                </w:p>
              </w:tc>
              <w:tc>
                <w:tcPr>
                  <w:tcW w:w="5302" w:type="dxa"/>
                  <w:vAlign w:val="center"/>
                </w:tcPr>
                <w:p w14:paraId="7A623B05" w14:textId="1B0B9FF5" w:rsidR="1BC23712" w:rsidRDefault="1BC23712" w:rsidP="134D50B3">
                  <w:pPr>
                    <w:rPr>
                      <w:rFonts w:ascii="Arial" w:eastAsia="Arial" w:hAnsi="Arial" w:cs="Arial"/>
                      <w:i/>
                      <w:iCs/>
                      <w:color w:val="000000" w:themeColor="text1"/>
                      <w:sz w:val="22"/>
                      <w:szCs w:val="22"/>
                    </w:rPr>
                  </w:pPr>
                  <w:r w:rsidRPr="134D50B3">
                    <w:rPr>
                      <w:rFonts w:ascii="Arial" w:eastAsia="Arial" w:hAnsi="Arial" w:cs="Arial"/>
                      <w:i/>
                      <w:iCs/>
                      <w:color w:val="000000" w:themeColor="text1"/>
                      <w:sz w:val="22"/>
                      <w:szCs w:val="22"/>
                    </w:rPr>
                    <w:t>C.I. ECOS PETROLEO S.A.</w:t>
                  </w:r>
                </w:p>
              </w:tc>
            </w:tr>
            <w:tr w:rsidR="1BC23712" w14:paraId="14AED2C6" w14:textId="77777777" w:rsidTr="31DE9D29">
              <w:trPr>
                <w:trHeight w:val="300"/>
              </w:trPr>
              <w:tc>
                <w:tcPr>
                  <w:tcW w:w="598" w:type="dxa"/>
                  <w:vAlign w:val="center"/>
                </w:tcPr>
                <w:p w14:paraId="248C7680" w14:textId="334FF950" w:rsidR="1BC23712" w:rsidRDefault="1BC23712" w:rsidP="134D50B3">
                  <w:pPr>
                    <w:jc w:val="center"/>
                    <w:rPr>
                      <w:rFonts w:ascii="Arial" w:eastAsia="Arial" w:hAnsi="Arial" w:cs="Arial"/>
                      <w:i/>
                      <w:iCs/>
                      <w:color w:val="000000" w:themeColor="text1"/>
                      <w:sz w:val="22"/>
                      <w:szCs w:val="22"/>
                    </w:rPr>
                  </w:pPr>
                  <w:r w:rsidRPr="134D50B3">
                    <w:rPr>
                      <w:rFonts w:ascii="Arial" w:eastAsia="Arial" w:hAnsi="Arial" w:cs="Arial"/>
                      <w:i/>
                      <w:iCs/>
                      <w:color w:val="000000" w:themeColor="text1"/>
                      <w:sz w:val="22"/>
                      <w:szCs w:val="22"/>
                    </w:rPr>
                    <w:t>11</w:t>
                  </w:r>
                </w:p>
              </w:tc>
              <w:tc>
                <w:tcPr>
                  <w:tcW w:w="4209" w:type="dxa"/>
                  <w:vAlign w:val="center"/>
                </w:tcPr>
                <w:p w14:paraId="368B19F8" w14:textId="4B5D8EC1" w:rsidR="1BC23712" w:rsidRDefault="1BC23712" w:rsidP="134D50B3">
                  <w:pPr>
                    <w:rPr>
                      <w:rFonts w:ascii="Arial" w:eastAsia="Arial" w:hAnsi="Arial" w:cs="Arial"/>
                      <w:i/>
                      <w:iCs/>
                      <w:color w:val="000000" w:themeColor="text1"/>
                      <w:sz w:val="22"/>
                      <w:szCs w:val="22"/>
                    </w:rPr>
                  </w:pPr>
                  <w:r w:rsidRPr="134D50B3">
                    <w:rPr>
                      <w:rFonts w:ascii="Arial" w:eastAsia="Arial" w:hAnsi="Arial" w:cs="Arial"/>
                      <w:i/>
                      <w:iCs/>
                      <w:color w:val="000000" w:themeColor="text1"/>
                      <w:sz w:val="22"/>
                      <w:szCs w:val="22"/>
                    </w:rPr>
                    <w:t xml:space="preserve"> </w:t>
                  </w:r>
                </w:p>
              </w:tc>
              <w:tc>
                <w:tcPr>
                  <w:tcW w:w="5302" w:type="dxa"/>
                  <w:vAlign w:val="center"/>
                </w:tcPr>
                <w:p w14:paraId="02CB82D8" w14:textId="3D8A73E9" w:rsidR="1BC23712" w:rsidRDefault="0A5EBF0F" w:rsidP="31DE9D29">
                  <w:pPr>
                    <w:rPr>
                      <w:rFonts w:ascii="Arial" w:eastAsia="Arial" w:hAnsi="Arial" w:cs="Arial"/>
                      <w:i/>
                      <w:iCs/>
                      <w:color w:val="000000" w:themeColor="text1"/>
                      <w:sz w:val="22"/>
                      <w:szCs w:val="22"/>
                    </w:rPr>
                  </w:pPr>
                  <w:r w:rsidRPr="31DE9D29">
                    <w:rPr>
                      <w:rFonts w:ascii="Arial" w:eastAsia="Arial" w:hAnsi="Arial" w:cs="Arial"/>
                      <w:i/>
                      <w:iCs/>
                      <w:color w:val="000000" w:themeColor="text1"/>
                      <w:sz w:val="22"/>
                      <w:szCs w:val="22"/>
                    </w:rPr>
                    <w:t>ALGRANEL S</w:t>
                  </w:r>
                  <w:r w:rsidR="75C24AD0" w:rsidRPr="31DE9D29">
                    <w:rPr>
                      <w:rFonts w:ascii="Arial" w:eastAsia="Arial" w:hAnsi="Arial" w:cs="Arial"/>
                      <w:i/>
                      <w:iCs/>
                      <w:color w:val="000000" w:themeColor="text1"/>
                      <w:sz w:val="22"/>
                      <w:szCs w:val="22"/>
                    </w:rPr>
                    <w:t>.</w:t>
                  </w:r>
                  <w:r w:rsidRPr="31DE9D29">
                    <w:rPr>
                      <w:rFonts w:ascii="Arial" w:eastAsia="Arial" w:hAnsi="Arial" w:cs="Arial"/>
                      <w:i/>
                      <w:iCs/>
                      <w:color w:val="000000" w:themeColor="text1"/>
                      <w:sz w:val="22"/>
                      <w:szCs w:val="22"/>
                    </w:rPr>
                    <w:t>A</w:t>
                  </w:r>
                  <w:r w:rsidR="022017D2" w:rsidRPr="31DE9D29">
                    <w:rPr>
                      <w:rFonts w:ascii="Arial" w:eastAsia="Arial" w:hAnsi="Arial" w:cs="Arial"/>
                      <w:i/>
                      <w:iCs/>
                      <w:color w:val="000000" w:themeColor="text1"/>
                      <w:sz w:val="22"/>
                      <w:szCs w:val="22"/>
                    </w:rPr>
                    <w:t>.</w:t>
                  </w:r>
                </w:p>
              </w:tc>
            </w:tr>
            <w:tr w:rsidR="1BC23712" w14:paraId="3B406B97" w14:textId="77777777" w:rsidTr="31DE9D29">
              <w:trPr>
                <w:trHeight w:val="300"/>
              </w:trPr>
              <w:tc>
                <w:tcPr>
                  <w:tcW w:w="598" w:type="dxa"/>
                  <w:vAlign w:val="center"/>
                </w:tcPr>
                <w:p w14:paraId="68C3ABDB" w14:textId="527AF1EB" w:rsidR="1BC23712" w:rsidRDefault="1BC23712" w:rsidP="134D50B3">
                  <w:pPr>
                    <w:jc w:val="center"/>
                    <w:rPr>
                      <w:rFonts w:ascii="Arial" w:eastAsia="Arial" w:hAnsi="Arial" w:cs="Arial"/>
                      <w:i/>
                      <w:iCs/>
                      <w:color w:val="000000" w:themeColor="text1"/>
                      <w:sz w:val="22"/>
                      <w:szCs w:val="22"/>
                    </w:rPr>
                  </w:pPr>
                  <w:r w:rsidRPr="134D50B3">
                    <w:rPr>
                      <w:rFonts w:ascii="Arial" w:eastAsia="Arial" w:hAnsi="Arial" w:cs="Arial"/>
                      <w:i/>
                      <w:iCs/>
                      <w:color w:val="000000" w:themeColor="text1"/>
                      <w:sz w:val="22"/>
                      <w:szCs w:val="22"/>
                    </w:rPr>
                    <w:t>12</w:t>
                  </w:r>
                </w:p>
              </w:tc>
              <w:tc>
                <w:tcPr>
                  <w:tcW w:w="4209" w:type="dxa"/>
                  <w:vAlign w:val="center"/>
                </w:tcPr>
                <w:p w14:paraId="531C5047" w14:textId="7E094C91" w:rsidR="1BC23712" w:rsidRDefault="1BC23712" w:rsidP="134D50B3">
                  <w:pPr>
                    <w:rPr>
                      <w:rFonts w:ascii="Arial" w:eastAsia="Arial" w:hAnsi="Arial" w:cs="Arial"/>
                      <w:i/>
                      <w:iCs/>
                      <w:color w:val="000000" w:themeColor="text1"/>
                      <w:sz w:val="22"/>
                      <w:szCs w:val="22"/>
                    </w:rPr>
                  </w:pPr>
                  <w:r w:rsidRPr="134D50B3">
                    <w:rPr>
                      <w:rFonts w:ascii="Arial" w:eastAsia="Arial" w:hAnsi="Arial" w:cs="Arial"/>
                      <w:i/>
                      <w:iCs/>
                      <w:color w:val="000000" w:themeColor="text1"/>
                      <w:sz w:val="22"/>
                      <w:szCs w:val="22"/>
                    </w:rPr>
                    <w:t xml:space="preserve"> </w:t>
                  </w:r>
                </w:p>
              </w:tc>
              <w:tc>
                <w:tcPr>
                  <w:tcW w:w="5302" w:type="dxa"/>
                  <w:vAlign w:val="center"/>
                </w:tcPr>
                <w:p w14:paraId="3E0E1AAD" w14:textId="40ED1AE5" w:rsidR="1BC23712" w:rsidRDefault="1BC23712" w:rsidP="134D50B3">
                  <w:pPr>
                    <w:rPr>
                      <w:rFonts w:ascii="Arial" w:eastAsia="Arial" w:hAnsi="Arial" w:cs="Arial"/>
                      <w:i/>
                      <w:iCs/>
                      <w:color w:val="000000" w:themeColor="text1"/>
                      <w:sz w:val="22"/>
                      <w:szCs w:val="22"/>
                    </w:rPr>
                  </w:pPr>
                  <w:r w:rsidRPr="134D50B3">
                    <w:rPr>
                      <w:rFonts w:ascii="Arial" w:eastAsia="Arial" w:hAnsi="Arial" w:cs="Arial"/>
                      <w:i/>
                      <w:iCs/>
                      <w:color w:val="000000" w:themeColor="text1"/>
                      <w:sz w:val="22"/>
                      <w:szCs w:val="22"/>
                    </w:rPr>
                    <w:t>CREMER COLOMBIA S.A.S</w:t>
                  </w:r>
                </w:p>
              </w:tc>
            </w:tr>
            <w:tr w:rsidR="1BC23712" w14:paraId="0D45E746" w14:textId="77777777" w:rsidTr="31DE9D29">
              <w:trPr>
                <w:trHeight w:val="300"/>
              </w:trPr>
              <w:tc>
                <w:tcPr>
                  <w:tcW w:w="598" w:type="dxa"/>
                  <w:vAlign w:val="center"/>
                </w:tcPr>
                <w:p w14:paraId="1D067DD5" w14:textId="1B68A7F4" w:rsidR="1BC23712" w:rsidRDefault="1BC23712" w:rsidP="134D50B3">
                  <w:pPr>
                    <w:jc w:val="center"/>
                    <w:rPr>
                      <w:rFonts w:ascii="Arial" w:eastAsia="Arial" w:hAnsi="Arial" w:cs="Arial"/>
                      <w:i/>
                      <w:iCs/>
                      <w:color w:val="000000" w:themeColor="text1"/>
                      <w:sz w:val="22"/>
                      <w:szCs w:val="22"/>
                    </w:rPr>
                  </w:pPr>
                  <w:r w:rsidRPr="134D50B3">
                    <w:rPr>
                      <w:rFonts w:ascii="Arial" w:eastAsia="Arial" w:hAnsi="Arial" w:cs="Arial"/>
                      <w:i/>
                      <w:iCs/>
                      <w:color w:val="000000" w:themeColor="text1"/>
                      <w:sz w:val="22"/>
                      <w:szCs w:val="22"/>
                    </w:rPr>
                    <w:lastRenderedPageBreak/>
                    <w:t>13</w:t>
                  </w:r>
                </w:p>
              </w:tc>
              <w:tc>
                <w:tcPr>
                  <w:tcW w:w="4209" w:type="dxa"/>
                  <w:vAlign w:val="center"/>
                </w:tcPr>
                <w:p w14:paraId="7EB1CB8C" w14:textId="441FA5F5" w:rsidR="1BC23712" w:rsidRDefault="1BC23712" w:rsidP="134D50B3">
                  <w:pPr>
                    <w:rPr>
                      <w:rFonts w:ascii="Arial" w:eastAsia="Arial" w:hAnsi="Arial" w:cs="Arial"/>
                      <w:i/>
                      <w:iCs/>
                      <w:color w:val="000000" w:themeColor="text1"/>
                      <w:sz w:val="22"/>
                      <w:szCs w:val="22"/>
                    </w:rPr>
                  </w:pPr>
                  <w:r w:rsidRPr="134D50B3">
                    <w:rPr>
                      <w:rFonts w:ascii="Arial" w:eastAsia="Arial" w:hAnsi="Arial" w:cs="Arial"/>
                      <w:i/>
                      <w:iCs/>
                      <w:color w:val="000000" w:themeColor="text1"/>
                      <w:sz w:val="22"/>
                      <w:szCs w:val="22"/>
                    </w:rPr>
                    <w:t xml:space="preserve"> </w:t>
                  </w:r>
                </w:p>
              </w:tc>
              <w:tc>
                <w:tcPr>
                  <w:tcW w:w="5302" w:type="dxa"/>
                  <w:vAlign w:val="center"/>
                </w:tcPr>
                <w:p w14:paraId="302EF8EC" w14:textId="4A23DC9D" w:rsidR="1BC23712" w:rsidRDefault="0A5EBF0F" w:rsidP="31DE9D29">
                  <w:pPr>
                    <w:rPr>
                      <w:rFonts w:ascii="Arial" w:eastAsia="Arial" w:hAnsi="Arial" w:cs="Arial"/>
                      <w:i/>
                      <w:iCs/>
                      <w:color w:val="000000" w:themeColor="text1"/>
                      <w:sz w:val="22"/>
                      <w:szCs w:val="22"/>
                    </w:rPr>
                  </w:pPr>
                  <w:r w:rsidRPr="31DE9D29">
                    <w:rPr>
                      <w:rFonts w:ascii="Arial" w:eastAsia="Arial" w:hAnsi="Arial" w:cs="Arial"/>
                      <w:i/>
                      <w:iCs/>
                      <w:color w:val="000000" w:themeColor="text1"/>
                      <w:sz w:val="22"/>
                      <w:szCs w:val="22"/>
                    </w:rPr>
                    <w:t>COMPAÑIA ANDINA DE BIOCOMBUSTIBLES - COMBIOS S</w:t>
                  </w:r>
                  <w:r w:rsidR="7A080B51" w:rsidRPr="31DE9D29">
                    <w:rPr>
                      <w:rFonts w:ascii="Arial" w:eastAsia="Arial" w:hAnsi="Arial" w:cs="Arial"/>
                      <w:i/>
                      <w:iCs/>
                      <w:color w:val="000000" w:themeColor="text1"/>
                      <w:sz w:val="22"/>
                      <w:szCs w:val="22"/>
                    </w:rPr>
                    <w:t>.</w:t>
                  </w:r>
                  <w:r w:rsidRPr="31DE9D29">
                    <w:rPr>
                      <w:rFonts w:ascii="Arial" w:eastAsia="Arial" w:hAnsi="Arial" w:cs="Arial"/>
                      <w:i/>
                      <w:iCs/>
                      <w:color w:val="000000" w:themeColor="text1"/>
                      <w:sz w:val="22"/>
                      <w:szCs w:val="22"/>
                    </w:rPr>
                    <w:t>A</w:t>
                  </w:r>
                  <w:r w:rsidR="0C0E5A50" w:rsidRPr="31DE9D29">
                    <w:rPr>
                      <w:rFonts w:ascii="Arial" w:eastAsia="Arial" w:hAnsi="Arial" w:cs="Arial"/>
                      <w:i/>
                      <w:iCs/>
                      <w:color w:val="000000" w:themeColor="text1"/>
                      <w:sz w:val="22"/>
                      <w:szCs w:val="22"/>
                    </w:rPr>
                    <w:t>.</w:t>
                  </w:r>
                  <w:r w:rsidRPr="31DE9D29">
                    <w:rPr>
                      <w:rFonts w:ascii="Arial" w:eastAsia="Arial" w:hAnsi="Arial" w:cs="Arial"/>
                      <w:i/>
                      <w:iCs/>
                      <w:color w:val="000000" w:themeColor="text1"/>
                      <w:sz w:val="22"/>
                      <w:szCs w:val="22"/>
                    </w:rPr>
                    <w:t>S</w:t>
                  </w:r>
                  <w:r w:rsidR="1082DF3B" w:rsidRPr="31DE9D29">
                    <w:rPr>
                      <w:rFonts w:ascii="Arial" w:eastAsia="Arial" w:hAnsi="Arial" w:cs="Arial"/>
                      <w:i/>
                      <w:iCs/>
                      <w:color w:val="000000" w:themeColor="text1"/>
                      <w:sz w:val="22"/>
                      <w:szCs w:val="22"/>
                    </w:rPr>
                    <w:t>.</w:t>
                  </w:r>
                </w:p>
              </w:tc>
            </w:tr>
            <w:tr w:rsidR="1BC23712" w14:paraId="56CB7DC1" w14:textId="77777777" w:rsidTr="31DE9D29">
              <w:trPr>
                <w:trHeight w:val="300"/>
              </w:trPr>
              <w:tc>
                <w:tcPr>
                  <w:tcW w:w="598" w:type="dxa"/>
                  <w:vAlign w:val="center"/>
                </w:tcPr>
                <w:p w14:paraId="0853F24E" w14:textId="7C3BAB1E" w:rsidR="1BC23712" w:rsidRDefault="1BC23712" w:rsidP="134D50B3">
                  <w:pPr>
                    <w:jc w:val="center"/>
                    <w:rPr>
                      <w:rFonts w:ascii="Arial" w:eastAsia="Arial" w:hAnsi="Arial" w:cs="Arial"/>
                      <w:i/>
                      <w:iCs/>
                      <w:color w:val="000000" w:themeColor="text1"/>
                      <w:sz w:val="22"/>
                      <w:szCs w:val="22"/>
                    </w:rPr>
                  </w:pPr>
                  <w:r w:rsidRPr="134D50B3">
                    <w:rPr>
                      <w:rFonts w:ascii="Arial" w:eastAsia="Arial" w:hAnsi="Arial" w:cs="Arial"/>
                      <w:i/>
                      <w:iCs/>
                      <w:color w:val="000000" w:themeColor="text1"/>
                      <w:sz w:val="22"/>
                      <w:szCs w:val="22"/>
                    </w:rPr>
                    <w:t>14</w:t>
                  </w:r>
                </w:p>
              </w:tc>
              <w:tc>
                <w:tcPr>
                  <w:tcW w:w="4209" w:type="dxa"/>
                  <w:vAlign w:val="center"/>
                </w:tcPr>
                <w:p w14:paraId="0AD6ACD9" w14:textId="379ADB66" w:rsidR="1BC23712" w:rsidRDefault="1BC23712" w:rsidP="134D50B3">
                  <w:pPr>
                    <w:rPr>
                      <w:rFonts w:ascii="Arial" w:eastAsia="Arial" w:hAnsi="Arial" w:cs="Arial"/>
                      <w:i/>
                      <w:iCs/>
                      <w:color w:val="000000" w:themeColor="text1"/>
                      <w:sz w:val="22"/>
                      <w:szCs w:val="22"/>
                    </w:rPr>
                  </w:pPr>
                  <w:r w:rsidRPr="134D50B3">
                    <w:rPr>
                      <w:rFonts w:ascii="Arial" w:eastAsia="Arial" w:hAnsi="Arial" w:cs="Arial"/>
                      <w:i/>
                      <w:iCs/>
                      <w:color w:val="000000" w:themeColor="text1"/>
                      <w:sz w:val="22"/>
                      <w:szCs w:val="22"/>
                    </w:rPr>
                    <w:t xml:space="preserve"> </w:t>
                  </w:r>
                </w:p>
              </w:tc>
              <w:tc>
                <w:tcPr>
                  <w:tcW w:w="5302" w:type="dxa"/>
                  <w:vAlign w:val="center"/>
                </w:tcPr>
                <w:p w14:paraId="0B6E65B9" w14:textId="5D5D4D6D" w:rsidR="1BC23712" w:rsidRDefault="1BC23712" w:rsidP="134D50B3">
                  <w:pPr>
                    <w:rPr>
                      <w:rFonts w:ascii="Arial" w:eastAsia="Arial" w:hAnsi="Arial" w:cs="Arial"/>
                      <w:i/>
                      <w:iCs/>
                      <w:color w:val="000000" w:themeColor="text1"/>
                      <w:sz w:val="22"/>
                      <w:szCs w:val="22"/>
                    </w:rPr>
                  </w:pPr>
                  <w:r w:rsidRPr="134D50B3">
                    <w:rPr>
                      <w:rFonts w:ascii="Arial" w:eastAsia="Arial" w:hAnsi="Arial" w:cs="Arial"/>
                      <w:i/>
                      <w:iCs/>
                      <w:color w:val="000000" w:themeColor="text1"/>
                      <w:sz w:val="22"/>
                      <w:szCs w:val="22"/>
                    </w:rPr>
                    <w:t>SUCDEN COLOMBIA S.A.S.</w:t>
                  </w:r>
                </w:p>
              </w:tc>
            </w:tr>
          </w:tbl>
          <w:p w14:paraId="522C5E2C" w14:textId="08C67712" w:rsidR="75FF5AB6" w:rsidRDefault="75FF5AB6" w:rsidP="134D50B3">
            <w:pPr>
              <w:jc w:val="center"/>
              <w:rPr>
                <w:rFonts w:ascii="Arial" w:eastAsia="Arial" w:hAnsi="Arial" w:cs="Arial"/>
                <w:i/>
                <w:iCs/>
                <w:color w:val="000000" w:themeColor="text1"/>
                <w:sz w:val="16"/>
                <w:szCs w:val="16"/>
              </w:rPr>
            </w:pPr>
            <w:r w:rsidRPr="134D50B3">
              <w:rPr>
                <w:rFonts w:ascii="Arial" w:eastAsia="Arial" w:hAnsi="Arial" w:cs="Arial"/>
                <w:i/>
                <w:iCs/>
                <w:color w:val="000000" w:themeColor="text1"/>
                <w:sz w:val="16"/>
                <w:szCs w:val="16"/>
              </w:rPr>
              <w:t>Fuente: SICOM</w:t>
            </w:r>
          </w:p>
          <w:p w14:paraId="0B6A6E7A" w14:textId="0217883F" w:rsidR="1BC23712" w:rsidRDefault="1BC23712" w:rsidP="134D50B3">
            <w:pPr>
              <w:jc w:val="center"/>
              <w:rPr>
                <w:rFonts w:ascii="Arial" w:eastAsia="Arial" w:hAnsi="Arial" w:cs="Arial"/>
                <w:i/>
                <w:iCs/>
                <w:color w:val="000000" w:themeColor="text1"/>
                <w:sz w:val="16"/>
                <w:szCs w:val="16"/>
              </w:rPr>
            </w:pPr>
          </w:p>
          <w:p w14:paraId="0AA0BB51" w14:textId="4D0D6059" w:rsidR="6B4B51FB" w:rsidRDefault="6B4B51FB" w:rsidP="134D50B3">
            <w:pPr>
              <w:jc w:val="both"/>
              <w:rPr>
                <w:rFonts w:ascii="Arial" w:eastAsia="Arial" w:hAnsi="Arial" w:cs="Arial"/>
                <w:color w:val="000000" w:themeColor="text1"/>
                <w:sz w:val="22"/>
                <w:szCs w:val="22"/>
              </w:rPr>
            </w:pPr>
            <w:r w:rsidRPr="31DE9D29">
              <w:rPr>
                <w:rFonts w:ascii="Arial" w:eastAsia="Arial" w:hAnsi="Arial" w:cs="Arial"/>
                <w:color w:val="000000" w:themeColor="text1"/>
                <w:sz w:val="22"/>
                <w:szCs w:val="22"/>
              </w:rPr>
              <w:t xml:space="preserve">Así mismo, es importante destacar que la demanda de etanol en el país ha sido atendida tanto por la producción nacional como por importaciones. De acuerdo con el análisis de la información registrada en SICOM, la Figura </w:t>
            </w:r>
            <w:r w:rsidR="040C6FE6" w:rsidRPr="31DE9D29">
              <w:rPr>
                <w:rFonts w:ascii="Arial" w:eastAsia="Arial" w:hAnsi="Arial" w:cs="Arial"/>
                <w:color w:val="000000" w:themeColor="text1"/>
                <w:sz w:val="22"/>
                <w:szCs w:val="22"/>
              </w:rPr>
              <w:t xml:space="preserve">1. </w:t>
            </w:r>
            <w:r w:rsidRPr="31DE9D29">
              <w:rPr>
                <w:rFonts w:ascii="Arial" w:eastAsia="Arial" w:hAnsi="Arial" w:cs="Arial"/>
                <w:color w:val="000000" w:themeColor="text1"/>
                <w:sz w:val="22"/>
                <w:szCs w:val="22"/>
              </w:rPr>
              <w:t>ilustra la variación en la proporción entre estas dos fuentes de suministro.</w:t>
            </w:r>
          </w:p>
          <w:p w14:paraId="1F526C43" w14:textId="27C17A1F" w:rsidR="1BC23712" w:rsidRDefault="1BC23712" w:rsidP="134D50B3">
            <w:pPr>
              <w:jc w:val="both"/>
              <w:rPr>
                <w:rFonts w:ascii="Arial" w:eastAsia="Arial" w:hAnsi="Arial" w:cs="Arial"/>
                <w:i/>
                <w:iCs/>
                <w:color w:val="000000" w:themeColor="text1"/>
                <w:sz w:val="22"/>
                <w:szCs w:val="22"/>
              </w:rPr>
            </w:pPr>
          </w:p>
          <w:p w14:paraId="3EE784CC" w14:textId="040387D3" w:rsidR="3E960559" w:rsidRDefault="3E960559" w:rsidP="134D50B3">
            <w:pPr>
              <w:jc w:val="center"/>
              <w:rPr>
                <w:rFonts w:ascii="Work Sans" w:eastAsia="Work Sans" w:hAnsi="Work Sans" w:cs="Work Sans"/>
                <w:i/>
                <w:iCs/>
                <w:color w:val="000000" w:themeColor="text1"/>
                <w:sz w:val="16"/>
                <w:szCs w:val="16"/>
              </w:rPr>
            </w:pPr>
            <w:r w:rsidRPr="134D50B3">
              <w:rPr>
                <w:rFonts w:ascii="Work Sans" w:eastAsia="Work Sans" w:hAnsi="Work Sans" w:cs="Work Sans"/>
                <w:i/>
                <w:iCs/>
                <w:color w:val="000000" w:themeColor="text1"/>
                <w:sz w:val="16"/>
                <w:szCs w:val="16"/>
              </w:rPr>
              <w:t>Figura 1. Composición de abastecimiento anual de etanol de producto Nacional vs Importado</w:t>
            </w:r>
          </w:p>
          <w:p w14:paraId="76F295AC" w14:textId="1E10A7C6" w:rsidR="3E960559" w:rsidRDefault="3E960559" w:rsidP="134D50B3">
            <w:pPr>
              <w:jc w:val="center"/>
              <w:rPr>
                <w:rFonts w:ascii="Work Sans" w:eastAsia="Work Sans" w:hAnsi="Work Sans" w:cs="Work Sans"/>
                <w:color w:val="000000" w:themeColor="text1"/>
                <w:sz w:val="22"/>
                <w:szCs w:val="22"/>
              </w:rPr>
            </w:pPr>
            <w:r>
              <w:rPr>
                <w:noProof/>
              </w:rPr>
              <w:drawing>
                <wp:inline distT="0" distB="0" distL="0" distR="0" wp14:anchorId="277A5C16" wp14:editId="0241D6D0">
                  <wp:extent cx="5610224" cy="2390775"/>
                  <wp:effectExtent l="0" t="0" r="0" b="0"/>
                  <wp:docPr id="1527332929" name="drawing" descr="Imagen 4,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610224" cy="2390775"/>
                          </a:xfrm>
                          <a:prstGeom prst="rect">
                            <a:avLst/>
                          </a:prstGeom>
                        </pic:spPr>
                      </pic:pic>
                    </a:graphicData>
                  </a:graphic>
                </wp:inline>
              </w:drawing>
            </w:r>
          </w:p>
          <w:p w14:paraId="1A4A30B1" w14:textId="341C1308" w:rsidR="3E960559" w:rsidRDefault="3E960559" w:rsidP="134D50B3">
            <w:pPr>
              <w:jc w:val="center"/>
              <w:rPr>
                <w:rFonts w:ascii="Calibri" w:eastAsia="Calibri" w:hAnsi="Calibri" w:cs="Calibri"/>
                <w:i/>
                <w:iCs/>
                <w:color w:val="000000" w:themeColor="text1"/>
                <w:sz w:val="16"/>
                <w:szCs w:val="16"/>
              </w:rPr>
            </w:pPr>
            <w:r w:rsidRPr="134D50B3">
              <w:rPr>
                <w:rFonts w:ascii="Work Sans" w:eastAsia="Work Sans" w:hAnsi="Work Sans" w:cs="Work Sans"/>
                <w:i/>
                <w:iCs/>
                <w:color w:val="000000" w:themeColor="text1"/>
                <w:sz w:val="16"/>
                <w:szCs w:val="16"/>
              </w:rPr>
              <w:t xml:space="preserve">Fuente: </w:t>
            </w:r>
            <w:proofErr w:type="spellStart"/>
            <w:r w:rsidRPr="134D50B3">
              <w:rPr>
                <w:rFonts w:ascii="Work Sans" w:eastAsia="Work Sans" w:hAnsi="Work Sans" w:cs="Work Sans"/>
                <w:i/>
                <w:iCs/>
                <w:color w:val="000000" w:themeColor="text1"/>
                <w:sz w:val="16"/>
                <w:szCs w:val="16"/>
              </w:rPr>
              <w:t>Fedebiocombustibles</w:t>
            </w:r>
            <w:proofErr w:type="spellEnd"/>
            <w:r w:rsidRPr="134D50B3">
              <w:rPr>
                <w:rFonts w:ascii="Work Sans" w:eastAsia="Work Sans" w:hAnsi="Work Sans" w:cs="Work Sans"/>
                <w:i/>
                <w:iCs/>
                <w:color w:val="000000" w:themeColor="text1"/>
                <w:sz w:val="16"/>
                <w:szCs w:val="16"/>
              </w:rPr>
              <w:t xml:space="preserve"> y SICOM</w:t>
            </w:r>
          </w:p>
          <w:p w14:paraId="0D8FA1A8" w14:textId="1B32C0E7" w:rsidR="3E960559" w:rsidRDefault="3E960559" w:rsidP="134D50B3">
            <w:pPr>
              <w:jc w:val="center"/>
              <w:rPr>
                <w:rFonts w:ascii="Work Sans" w:eastAsia="Work Sans" w:hAnsi="Work Sans" w:cs="Work Sans"/>
                <w:i/>
                <w:iCs/>
                <w:color w:val="000000" w:themeColor="text1"/>
                <w:sz w:val="16"/>
                <w:szCs w:val="16"/>
              </w:rPr>
            </w:pPr>
            <w:r w:rsidRPr="134D50B3">
              <w:rPr>
                <w:rFonts w:ascii="Work Sans" w:eastAsia="Work Sans" w:hAnsi="Work Sans" w:cs="Work Sans"/>
                <w:i/>
                <w:iCs/>
                <w:color w:val="000000" w:themeColor="text1"/>
                <w:sz w:val="16"/>
                <w:szCs w:val="16"/>
              </w:rPr>
              <w:t>Nota: Dato del 2024 hasta noviembre</w:t>
            </w:r>
          </w:p>
          <w:p w14:paraId="03A0C4F8" w14:textId="4AF8C816" w:rsidR="1BC23712" w:rsidRDefault="1BC23712" w:rsidP="134D50B3">
            <w:pPr>
              <w:jc w:val="center"/>
              <w:rPr>
                <w:rFonts w:ascii="Arial" w:eastAsia="Arial" w:hAnsi="Arial" w:cs="Arial"/>
                <w:color w:val="000000" w:themeColor="text1"/>
                <w:sz w:val="16"/>
                <w:szCs w:val="16"/>
              </w:rPr>
            </w:pPr>
          </w:p>
          <w:p w14:paraId="2B3A58F3" w14:textId="04878E94" w:rsidR="78B9279B" w:rsidRDefault="7A57563A" w:rsidP="134D50B3">
            <w:pPr>
              <w:jc w:val="both"/>
              <w:rPr>
                <w:rFonts w:ascii="Arial" w:eastAsia="Arial" w:hAnsi="Arial" w:cs="Arial"/>
                <w:sz w:val="22"/>
                <w:szCs w:val="22"/>
              </w:rPr>
            </w:pPr>
            <w:r w:rsidRPr="71C505EB">
              <w:rPr>
                <w:rFonts w:ascii="Arial" w:eastAsia="Arial" w:hAnsi="Arial" w:cs="Arial"/>
                <w:color w:val="000000" w:themeColor="text1"/>
                <w:sz w:val="22"/>
                <w:szCs w:val="22"/>
              </w:rPr>
              <w:t>En ese contexto, resulta técnicamente necesario actualizar el régimen normativo vigente, estableciendo</w:t>
            </w:r>
            <w:r w:rsidR="2392C680" w:rsidRPr="71C505EB">
              <w:rPr>
                <w:rFonts w:ascii="Arial" w:eastAsia="Arial" w:hAnsi="Arial" w:cs="Arial"/>
                <w:color w:val="000000" w:themeColor="text1"/>
                <w:sz w:val="22"/>
                <w:szCs w:val="22"/>
              </w:rPr>
              <w:t xml:space="preserve"> </w:t>
            </w:r>
            <w:r w:rsidRPr="71C505EB">
              <w:rPr>
                <w:rFonts w:ascii="Arial" w:eastAsia="Arial" w:hAnsi="Arial" w:cs="Arial"/>
                <w:color w:val="000000" w:themeColor="text1"/>
                <w:sz w:val="22"/>
                <w:szCs w:val="22"/>
              </w:rPr>
              <w:t>criterios específicos</w:t>
            </w:r>
            <w:r w:rsidR="29E8AFE5" w:rsidRPr="71C505EB">
              <w:rPr>
                <w:rFonts w:ascii="Arial" w:eastAsia="Arial" w:hAnsi="Arial" w:cs="Arial"/>
                <w:color w:val="000000" w:themeColor="text1"/>
                <w:sz w:val="22"/>
                <w:szCs w:val="22"/>
              </w:rPr>
              <w:t xml:space="preserve"> para</w:t>
            </w:r>
            <w:r w:rsidR="4841189D" w:rsidRPr="71C505EB">
              <w:rPr>
                <w:rFonts w:ascii="Arial" w:eastAsia="Arial" w:hAnsi="Arial" w:cs="Arial"/>
                <w:color w:val="000000" w:themeColor="text1"/>
                <w:sz w:val="22"/>
                <w:szCs w:val="22"/>
              </w:rPr>
              <w:t xml:space="preserve"> </w:t>
            </w:r>
            <w:r w:rsidR="21F01964" w:rsidRPr="71C505EB">
              <w:rPr>
                <w:rFonts w:ascii="Arial" w:eastAsia="Arial" w:hAnsi="Arial" w:cs="Arial"/>
                <w:color w:val="000000" w:themeColor="text1"/>
                <w:sz w:val="22"/>
                <w:szCs w:val="22"/>
              </w:rPr>
              <w:t xml:space="preserve">la </w:t>
            </w:r>
            <w:r w:rsidR="46455FA3" w:rsidRPr="71C505EB">
              <w:rPr>
                <w:rFonts w:ascii="Arial" w:eastAsia="Arial" w:hAnsi="Arial" w:cs="Arial"/>
                <w:color w:val="000000" w:themeColor="text1"/>
                <w:sz w:val="22"/>
                <w:szCs w:val="22"/>
              </w:rPr>
              <w:t>autorización</w:t>
            </w:r>
            <w:r w:rsidR="21F01964" w:rsidRPr="71C505EB">
              <w:rPr>
                <w:rFonts w:ascii="Arial" w:eastAsia="Arial" w:hAnsi="Arial" w:cs="Arial"/>
                <w:color w:val="000000" w:themeColor="text1"/>
                <w:sz w:val="22"/>
                <w:szCs w:val="22"/>
              </w:rPr>
              <w:t xml:space="preserve"> y</w:t>
            </w:r>
            <w:r w:rsidR="00FD4ECC">
              <w:rPr>
                <w:rFonts w:ascii="Arial" w:eastAsia="Arial" w:hAnsi="Arial" w:cs="Arial"/>
                <w:color w:val="000000" w:themeColor="text1"/>
                <w:sz w:val="22"/>
                <w:szCs w:val="22"/>
              </w:rPr>
              <w:t xml:space="preserve"> </w:t>
            </w:r>
            <w:r w:rsidR="29E8AFE5" w:rsidRPr="71C505EB">
              <w:rPr>
                <w:rFonts w:ascii="Arial" w:eastAsia="Arial" w:hAnsi="Arial" w:cs="Arial"/>
                <w:color w:val="000000" w:themeColor="text1"/>
                <w:sz w:val="22"/>
                <w:szCs w:val="22"/>
              </w:rPr>
              <w:t>el registro de los productores y/o importadores,</w:t>
            </w:r>
            <w:r w:rsidRPr="71C505EB">
              <w:rPr>
                <w:rFonts w:ascii="Arial" w:eastAsia="Arial" w:hAnsi="Arial" w:cs="Arial"/>
                <w:color w:val="000000" w:themeColor="text1"/>
                <w:sz w:val="22"/>
                <w:szCs w:val="22"/>
              </w:rPr>
              <w:t xml:space="preserve"> </w:t>
            </w:r>
            <w:r w:rsidR="29E8AFE5" w:rsidRPr="71C505EB">
              <w:rPr>
                <w:rFonts w:ascii="Arial" w:eastAsia="Arial" w:hAnsi="Arial" w:cs="Arial"/>
                <w:color w:val="000000" w:themeColor="text1"/>
                <w:sz w:val="22"/>
                <w:szCs w:val="22"/>
              </w:rPr>
              <w:t xml:space="preserve">así mismo las obligaciones relacionadas </w:t>
            </w:r>
            <w:r w:rsidRPr="71C505EB">
              <w:rPr>
                <w:rFonts w:ascii="Arial" w:eastAsia="Arial" w:hAnsi="Arial" w:cs="Arial"/>
                <w:color w:val="000000" w:themeColor="text1"/>
                <w:sz w:val="22"/>
                <w:szCs w:val="22"/>
              </w:rPr>
              <w:t>en el ciclo logístico del etanol carburante. Se debe garantizar su calidad, disponibilidad y seguridad, conforme a las mejores prácticas internacionales, a las normas técnicas nacionales (como la NTC 6198), y a las disposiciones ambientales aplicables.</w:t>
            </w:r>
          </w:p>
          <w:p w14:paraId="05C03F99" w14:textId="2050E7B5" w:rsidR="134D50B3" w:rsidRDefault="134D50B3" w:rsidP="134D50B3">
            <w:pPr>
              <w:jc w:val="both"/>
              <w:rPr>
                <w:rFonts w:ascii="Arial" w:eastAsia="Arial" w:hAnsi="Arial" w:cs="Arial"/>
                <w:sz w:val="22"/>
                <w:szCs w:val="22"/>
              </w:rPr>
            </w:pPr>
          </w:p>
          <w:p w14:paraId="3AB978B4" w14:textId="61D5A1BF" w:rsidR="00C82393" w:rsidRDefault="00C82393" w:rsidP="134D50B3">
            <w:pPr>
              <w:jc w:val="both"/>
              <w:rPr>
                <w:rFonts w:ascii="Arial" w:eastAsia="Arial" w:hAnsi="Arial" w:cs="Arial"/>
                <w:sz w:val="22"/>
                <w:szCs w:val="22"/>
              </w:rPr>
            </w:pPr>
            <w:r w:rsidRPr="134D50B3">
              <w:rPr>
                <w:rFonts w:ascii="Arial" w:eastAsia="Arial" w:hAnsi="Arial" w:cs="Arial"/>
                <w:sz w:val="22"/>
                <w:szCs w:val="22"/>
              </w:rPr>
              <w:t>El análisis de las dinámicas de producción, consumo, almacenamiento e importación ha evidenciado que la participación de fuentes externas de suministro se ha convertido en un complemento estructural ante eventuales insuficiencias de la producción local. No obstante, esta participación debe gestionarse con base en criterios técnicos que aseguren la estabilidad del mercado, el cumplimiento de los porcentajes de mezcla obligatoria y la seguridad energética en las distintas regiones del país.</w:t>
            </w:r>
            <w:r w:rsidR="0017599B">
              <w:rPr>
                <w:rStyle w:val="Refdenotaalpie"/>
                <w:rFonts w:ascii="Arial" w:eastAsia="Arial" w:hAnsi="Arial" w:cs="Arial"/>
                <w:sz w:val="22"/>
                <w:szCs w:val="22"/>
              </w:rPr>
              <w:footnoteReference w:id="6"/>
            </w:r>
          </w:p>
          <w:p w14:paraId="7858598B" w14:textId="77777777" w:rsidR="00C82393" w:rsidRPr="00D60AF5" w:rsidRDefault="00C82393" w:rsidP="134D50B3">
            <w:pPr>
              <w:jc w:val="both"/>
              <w:rPr>
                <w:rFonts w:ascii="Arial" w:eastAsia="Arial" w:hAnsi="Arial" w:cs="Arial"/>
                <w:sz w:val="22"/>
                <w:szCs w:val="22"/>
              </w:rPr>
            </w:pPr>
          </w:p>
          <w:p w14:paraId="1F8CDE17" w14:textId="7BE43905" w:rsidR="72B0E0C7" w:rsidRDefault="05E49A0C" w:rsidP="71C505EB">
            <w:pPr>
              <w:jc w:val="both"/>
              <w:rPr>
                <w:rFonts w:ascii="Arial" w:eastAsia="Arial" w:hAnsi="Arial" w:cs="Arial"/>
                <w:color w:val="000000" w:themeColor="text1"/>
                <w:sz w:val="22"/>
                <w:szCs w:val="22"/>
              </w:rPr>
            </w:pPr>
            <w:r w:rsidRPr="71C505EB">
              <w:rPr>
                <w:rFonts w:ascii="Arial" w:eastAsia="Arial" w:hAnsi="Arial" w:cs="Arial"/>
                <w:color w:val="000000" w:themeColor="text1"/>
                <w:sz w:val="22"/>
                <w:szCs w:val="22"/>
              </w:rPr>
              <w:t xml:space="preserve">En atención a las condiciones estructurales y coyunturales del mercado nacional de alcohol carburante, se requiere establecer integralmente la regulación aplicable </w:t>
            </w:r>
            <w:r w:rsidR="3884238E" w:rsidRPr="71C505EB">
              <w:rPr>
                <w:rFonts w:ascii="Arial" w:eastAsia="Arial" w:hAnsi="Arial" w:cs="Arial"/>
                <w:color w:val="000000" w:themeColor="text1"/>
                <w:sz w:val="22"/>
                <w:szCs w:val="22"/>
              </w:rPr>
              <w:t>a</w:t>
            </w:r>
            <w:r w:rsidR="0D7FA0EC" w:rsidRPr="71C505EB">
              <w:rPr>
                <w:rFonts w:ascii="Arial" w:eastAsia="Arial" w:hAnsi="Arial" w:cs="Arial"/>
                <w:color w:val="000000" w:themeColor="text1"/>
                <w:sz w:val="22"/>
                <w:szCs w:val="22"/>
              </w:rPr>
              <w:t xml:space="preserve"> </w:t>
            </w:r>
            <w:r w:rsidR="3884238E" w:rsidRPr="71C505EB">
              <w:rPr>
                <w:rFonts w:ascii="Arial" w:eastAsia="Arial" w:hAnsi="Arial" w:cs="Arial"/>
                <w:color w:val="000000" w:themeColor="text1"/>
                <w:sz w:val="22"/>
                <w:szCs w:val="22"/>
              </w:rPr>
              <w:t xml:space="preserve">la </w:t>
            </w:r>
            <w:r w:rsidR="1E612BB2" w:rsidRPr="71C505EB">
              <w:rPr>
                <w:rFonts w:ascii="Arial" w:eastAsia="Arial" w:hAnsi="Arial" w:cs="Arial"/>
                <w:color w:val="000000" w:themeColor="text1"/>
                <w:sz w:val="22"/>
                <w:szCs w:val="22"/>
              </w:rPr>
              <w:t xml:space="preserve">autorización </w:t>
            </w:r>
            <w:r w:rsidR="3884238E" w:rsidRPr="71C505EB">
              <w:rPr>
                <w:rFonts w:ascii="Arial" w:eastAsia="Arial" w:hAnsi="Arial" w:cs="Arial"/>
                <w:color w:val="000000" w:themeColor="text1"/>
                <w:sz w:val="22"/>
                <w:szCs w:val="22"/>
              </w:rPr>
              <w:t xml:space="preserve">y el </w:t>
            </w:r>
            <w:r w:rsidRPr="71C505EB">
              <w:rPr>
                <w:rFonts w:ascii="Arial" w:eastAsia="Arial" w:hAnsi="Arial" w:cs="Arial"/>
                <w:color w:val="000000" w:themeColor="text1"/>
                <w:sz w:val="22"/>
                <w:szCs w:val="22"/>
              </w:rPr>
              <w:t xml:space="preserve">registro de productores </w:t>
            </w:r>
            <w:r w:rsidR="2F214B4A" w:rsidRPr="71C505EB">
              <w:rPr>
                <w:rFonts w:ascii="Arial" w:eastAsia="Arial" w:hAnsi="Arial" w:cs="Arial"/>
                <w:color w:val="000000" w:themeColor="text1"/>
                <w:sz w:val="22"/>
                <w:szCs w:val="22"/>
              </w:rPr>
              <w:t>y/o</w:t>
            </w:r>
            <w:r w:rsidRPr="71C505EB">
              <w:rPr>
                <w:rFonts w:ascii="Arial" w:eastAsia="Arial" w:hAnsi="Arial" w:cs="Arial"/>
                <w:color w:val="000000" w:themeColor="text1"/>
                <w:sz w:val="22"/>
                <w:szCs w:val="22"/>
              </w:rPr>
              <w:t xml:space="preserve"> importadores</w:t>
            </w:r>
            <w:r w:rsidR="22C87F42" w:rsidRPr="71C505EB">
              <w:rPr>
                <w:rFonts w:ascii="Arial" w:eastAsia="Arial" w:hAnsi="Arial" w:cs="Arial"/>
                <w:color w:val="000000" w:themeColor="text1"/>
                <w:sz w:val="22"/>
                <w:szCs w:val="22"/>
              </w:rPr>
              <w:t xml:space="preserve"> y</w:t>
            </w:r>
            <w:r w:rsidR="29E8AFE5" w:rsidRPr="71C505EB">
              <w:rPr>
                <w:rFonts w:ascii="Arial" w:eastAsia="Arial" w:hAnsi="Arial" w:cs="Arial"/>
                <w:color w:val="000000" w:themeColor="text1"/>
                <w:sz w:val="22"/>
                <w:szCs w:val="22"/>
              </w:rPr>
              <w:t xml:space="preserve"> e</w:t>
            </w:r>
            <w:r w:rsidR="11F4646C" w:rsidRPr="71C505EB">
              <w:rPr>
                <w:rFonts w:ascii="Arial" w:eastAsia="Arial" w:hAnsi="Arial" w:cs="Arial"/>
                <w:color w:val="000000" w:themeColor="text1"/>
                <w:sz w:val="22"/>
                <w:szCs w:val="22"/>
              </w:rPr>
              <w:t xml:space="preserve">l fortalecimiento del marco normativo aplicable al alcohol carburante en Colombia constituye una necesidad técnica, prioritaria y regulatoria, en vista de los desafíos operativos, ambientales y de calidad que enfrenta su cadena de suministro. La evidencia revisada demuestra que </w:t>
            </w:r>
            <w:r w:rsidR="11F4646C" w:rsidRPr="71C505EB">
              <w:rPr>
                <w:rFonts w:ascii="Arial" w:eastAsia="Arial" w:hAnsi="Arial" w:cs="Arial"/>
                <w:color w:val="000000" w:themeColor="text1"/>
                <w:sz w:val="22"/>
                <w:szCs w:val="22"/>
              </w:rPr>
              <w:lastRenderedPageBreak/>
              <w:t xml:space="preserve">el etanol presenta características </w:t>
            </w:r>
            <w:r w:rsidR="4F84DDB6" w:rsidRPr="71C505EB">
              <w:rPr>
                <w:rFonts w:ascii="Arial" w:eastAsia="Arial" w:hAnsi="Arial" w:cs="Arial"/>
                <w:color w:val="000000" w:themeColor="text1"/>
                <w:sz w:val="22"/>
                <w:szCs w:val="22"/>
              </w:rPr>
              <w:t>fisicoquímicas</w:t>
            </w:r>
            <w:r w:rsidR="11F4646C" w:rsidRPr="71C505EB">
              <w:rPr>
                <w:rFonts w:ascii="Arial" w:eastAsia="Arial" w:hAnsi="Arial" w:cs="Arial"/>
                <w:color w:val="000000" w:themeColor="text1"/>
                <w:sz w:val="22"/>
                <w:szCs w:val="22"/>
              </w:rPr>
              <w:t xml:space="preserve"> particulares que exigen condiciones específicas para su </w:t>
            </w:r>
            <w:r w:rsidR="35705A5A" w:rsidRPr="71C505EB">
              <w:rPr>
                <w:rFonts w:ascii="Arial" w:eastAsia="Arial" w:hAnsi="Arial" w:cs="Arial"/>
                <w:color w:val="000000" w:themeColor="text1"/>
                <w:sz w:val="22"/>
                <w:szCs w:val="22"/>
              </w:rPr>
              <w:t xml:space="preserve">producción e </w:t>
            </w:r>
            <w:r w:rsidR="2A73A72D" w:rsidRPr="71C505EB">
              <w:rPr>
                <w:rFonts w:ascii="Arial" w:eastAsia="Arial" w:hAnsi="Arial" w:cs="Arial"/>
                <w:color w:val="000000" w:themeColor="text1"/>
                <w:sz w:val="22"/>
                <w:szCs w:val="22"/>
              </w:rPr>
              <w:t>importación</w:t>
            </w:r>
            <w:r w:rsidR="11F4646C" w:rsidRPr="71C505EB">
              <w:rPr>
                <w:rFonts w:ascii="Arial" w:eastAsia="Arial" w:hAnsi="Arial" w:cs="Arial"/>
                <w:color w:val="000000" w:themeColor="text1"/>
                <w:sz w:val="22"/>
                <w:szCs w:val="22"/>
              </w:rPr>
              <w:t>.</w:t>
            </w:r>
          </w:p>
          <w:p w14:paraId="31A9AF69" w14:textId="2EEEA9F1" w:rsidR="134D50B3" w:rsidRDefault="134D50B3" w:rsidP="134D50B3">
            <w:pPr>
              <w:jc w:val="both"/>
              <w:rPr>
                <w:rFonts w:ascii="Arial" w:eastAsia="Arial" w:hAnsi="Arial" w:cs="Arial"/>
                <w:color w:val="000000" w:themeColor="text1"/>
                <w:sz w:val="22"/>
                <w:szCs w:val="22"/>
              </w:rPr>
            </w:pPr>
          </w:p>
          <w:p w14:paraId="6C26A82F" w14:textId="519726E2" w:rsidR="72B0E0C7" w:rsidRDefault="72B0E0C7" w:rsidP="134D50B3">
            <w:pPr>
              <w:jc w:val="both"/>
              <w:rPr>
                <w:rFonts w:ascii="Arial" w:eastAsia="Arial" w:hAnsi="Arial" w:cs="Arial"/>
                <w:color w:val="000000" w:themeColor="text1"/>
                <w:sz w:val="22"/>
                <w:szCs w:val="22"/>
              </w:rPr>
            </w:pPr>
            <w:r w:rsidRPr="630D2B85">
              <w:rPr>
                <w:rFonts w:ascii="Arial" w:eastAsia="Arial" w:hAnsi="Arial" w:cs="Arial"/>
                <w:color w:val="000000" w:themeColor="text1"/>
                <w:sz w:val="22"/>
                <w:szCs w:val="22"/>
              </w:rPr>
              <w:t>El proyecto de resolución propuesto busca establecer reglas claras, precisas y técnicamente justificadas para cada actor de la cadena, desde productores e importadores hasta distribuidores mayoristas y minoristas</w:t>
            </w:r>
            <w:r w:rsidR="1C14FC09" w:rsidRPr="630D2B85">
              <w:rPr>
                <w:rFonts w:ascii="Arial" w:eastAsia="Arial" w:hAnsi="Arial" w:cs="Arial"/>
                <w:color w:val="000000" w:themeColor="text1"/>
                <w:sz w:val="22"/>
                <w:szCs w:val="22"/>
              </w:rPr>
              <w:t xml:space="preserve"> de alcohol carburante</w:t>
            </w:r>
            <w:r w:rsidRPr="630D2B85">
              <w:rPr>
                <w:rFonts w:ascii="Arial" w:eastAsia="Arial" w:hAnsi="Arial" w:cs="Arial"/>
                <w:color w:val="000000" w:themeColor="text1"/>
                <w:sz w:val="22"/>
                <w:szCs w:val="22"/>
              </w:rPr>
              <w:t>, asegurando la trazabilidad del producto, el cumplimiento de parámetros ambientales, y la protección del consumidor final.</w:t>
            </w:r>
          </w:p>
          <w:p w14:paraId="43433FD3" w14:textId="243F5BCE" w:rsidR="134D50B3" w:rsidRDefault="134D50B3" w:rsidP="134D50B3">
            <w:pPr>
              <w:jc w:val="both"/>
              <w:rPr>
                <w:rFonts w:ascii="Arial" w:eastAsia="Arial" w:hAnsi="Arial" w:cs="Arial"/>
                <w:color w:val="000000" w:themeColor="text1"/>
                <w:sz w:val="22"/>
                <w:szCs w:val="22"/>
              </w:rPr>
            </w:pPr>
          </w:p>
          <w:p w14:paraId="7CB75CA3" w14:textId="0CC5F119" w:rsidR="44474093" w:rsidRDefault="44474093" w:rsidP="134D50B3">
            <w:pPr>
              <w:jc w:val="both"/>
              <w:rPr>
                <w:rFonts w:ascii="Arial" w:eastAsia="Arial" w:hAnsi="Arial" w:cs="Arial"/>
                <w:sz w:val="22"/>
                <w:szCs w:val="22"/>
              </w:rPr>
            </w:pPr>
            <w:r w:rsidRPr="1C36723F">
              <w:rPr>
                <w:rFonts w:ascii="Arial" w:eastAsia="Arial" w:hAnsi="Arial" w:cs="Arial"/>
                <w:color w:val="000000" w:themeColor="text1"/>
                <w:sz w:val="22"/>
                <w:szCs w:val="22"/>
              </w:rPr>
              <w:t>En consecuencia, se propone la expedición del proyecto de resolución, como instrumento jurídico orientado a consolidar un marco coherente y actualizado</w:t>
            </w:r>
            <w:r w:rsidR="7D401806" w:rsidRPr="1C36723F">
              <w:rPr>
                <w:rFonts w:ascii="Arial" w:eastAsia="Arial" w:hAnsi="Arial" w:cs="Arial"/>
                <w:color w:val="000000" w:themeColor="text1"/>
                <w:sz w:val="22"/>
                <w:szCs w:val="22"/>
              </w:rPr>
              <w:t xml:space="preserve"> que permita recopilar las actualizaciones de la normatividad vigente</w:t>
            </w:r>
            <w:r w:rsidRPr="1C36723F">
              <w:rPr>
                <w:rFonts w:ascii="Arial" w:eastAsia="Arial" w:hAnsi="Arial" w:cs="Arial"/>
                <w:color w:val="000000" w:themeColor="text1"/>
                <w:sz w:val="22"/>
                <w:szCs w:val="22"/>
              </w:rPr>
              <w:t xml:space="preserve"> para el manejo del alcohol carburante</w:t>
            </w:r>
            <w:r w:rsidR="0CDA04F2" w:rsidRPr="1C36723F">
              <w:rPr>
                <w:rFonts w:ascii="Arial" w:eastAsia="Arial" w:hAnsi="Arial" w:cs="Arial"/>
                <w:color w:val="000000" w:themeColor="text1"/>
                <w:sz w:val="22"/>
                <w:szCs w:val="22"/>
              </w:rPr>
              <w:t xml:space="preserve"> con el fin de </w:t>
            </w:r>
            <w:r w:rsidRPr="1C36723F">
              <w:rPr>
                <w:rFonts w:ascii="Arial" w:eastAsia="Arial" w:hAnsi="Arial" w:cs="Arial"/>
                <w:color w:val="000000" w:themeColor="text1"/>
                <w:sz w:val="22"/>
                <w:szCs w:val="22"/>
              </w:rPr>
              <w:t>mejorar la eficiencia regulatoria en la cadena de suministro y asegurar el cumplimiento de los objetivos ambientales, energéticos y de calidad del programa de oxigenación de gasolinas en Colombia.</w:t>
            </w:r>
          </w:p>
          <w:p w14:paraId="619D3B67" w14:textId="4D7DAB61" w:rsidR="630D2B85" w:rsidRDefault="630D2B85" w:rsidP="630D2B85">
            <w:pPr>
              <w:contextualSpacing/>
              <w:jc w:val="both"/>
              <w:rPr>
                <w:rFonts w:ascii="Arial" w:eastAsia="Arial" w:hAnsi="Arial" w:cs="Arial"/>
                <w:color w:val="000000" w:themeColor="text1"/>
                <w:sz w:val="22"/>
                <w:szCs w:val="22"/>
              </w:rPr>
            </w:pPr>
          </w:p>
          <w:p w14:paraId="60EBF98E" w14:textId="0C9E0554" w:rsidR="00C82393" w:rsidRPr="00F31522" w:rsidRDefault="00C82393" w:rsidP="1C36723F">
            <w:pPr>
              <w:contextualSpacing/>
              <w:jc w:val="both"/>
              <w:rPr>
                <w:rFonts w:ascii="Arial" w:eastAsia="Arial" w:hAnsi="Arial" w:cs="Arial"/>
                <w:color w:val="000000" w:themeColor="text1"/>
                <w:sz w:val="22"/>
                <w:szCs w:val="22"/>
              </w:rPr>
            </w:pPr>
          </w:p>
        </w:tc>
      </w:tr>
      <w:tr w:rsidR="00F31522" w:rsidRPr="00F31522" w14:paraId="3423B48E" w14:textId="77777777" w:rsidTr="4B3B3068">
        <w:trPr>
          <w:trHeight w:val="567"/>
        </w:trPr>
        <w:tc>
          <w:tcPr>
            <w:tcW w:w="10230" w:type="dxa"/>
            <w:gridSpan w:val="3"/>
            <w:tcBorders>
              <w:top w:val="single" w:sz="4" w:space="0" w:color="auto"/>
              <w:bottom w:val="single" w:sz="4" w:space="0" w:color="auto"/>
            </w:tcBorders>
            <w:shd w:val="clear" w:color="auto" w:fill="FFFFFF" w:themeFill="background1"/>
            <w:vAlign w:val="center"/>
          </w:tcPr>
          <w:p w14:paraId="1408E41C" w14:textId="60AADA5B" w:rsidR="00E53395" w:rsidRPr="00F31522" w:rsidRDefault="00E53395" w:rsidP="005E4469">
            <w:pPr>
              <w:pStyle w:val="paragraph"/>
              <w:numPr>
                <w:ilvl w:val="0"/>
                <w:numId w:val="5"/>
              </w:numPr>
              <w:spacing w:before="0" w:beforeAutospacing="0" w:after="0" w:afterAutospacing="0"/>
              <w:ind w:left="565" w:hanging="425"/>
              <w:jc w:val="both"/>
              <w:textAlignment w:val="baseline"/>
              <w:rPr>
                <w:rFonts w:ascii="Arial" w:eastAsia="Arial" w:hAnsi="Arial" w:cs="Arial"/>
                <w:b/>
                <w:bCs/>
                <w:sz w:val="22"/>
                <w:szCs w:val="22"/>
              </w:rPr>
            </w:pPr>
            <w:r w:rsidRPr="7CA47B9E">
              <w:rPr>
                <w:rFonts w:ascii="Arial" w:eastAsia="Arial" w:hAnsi="Arial" w:cs="Arial"/>
                <w:b/>
                <w:bCs/>
                <w:sz w:val="22"/>
                <w:szCs w:val="22"/>
              </w:rPr>
              <w:lastRenderedPageBreak/>
              <w:t>ÁMBITO DE APLICACIÓN Y SUJETOS A QUIENES VA DIRIGIDO</w:t>
            </w:r>
          </w:p>
        </w:tc>
      </w:tr>
      <w:tr w:rsidR="00C82393" w:rsidRPr="00F31522" w14:paraId="6A246AE9" w14:textId="77777777" w:rsidTr="4B3B3068">
        <w:trPr>
          <w:trHeight w:val="907"/>
        </w:trPr>
        <w:tc>
          <w:tcPr>
            <w:tcW w:w="10230" w:type="dxa"/>
            <w:gridSpan w:val="3"/>
            <w:tcBorders>
              <w:top w:val="single" w:sz="4" w:space="0" w:color="auto"/>
              <w:bottom w:val="single" w:sz="4" w:space="0" w:color="auto"/>
            </w:tcBorders>
            <w:shd w:val="clear" w:color="auto" w:fill="FFFFFF" w:themeFill="background1"/>
            <w:vAlign w:val="center"/>
          </w:tcPr>
          <w:p w14:paraId="155D4206" w14:textId="6E85C4A2" w:rsidR="00C82393" w:rsidRPr="000D07C9" w:rsidRDefault="67005279" w:rsidP="50D44DA1">
            <w:pPr>
              <w:pStyle w:val="Default"/>
              <w:jc w:val="both"/>
              <w:rPr>
                <w:rFonts w:eastAsia="Arial"/>
                <w:color w:val="auto"/>
                <w:sz w:val="22"/>
                <w:szCs w:val="22"/>
              </w:rPr>
            </w:pPr>
            <w:r w:rsidRPr="4B3B3068">
              <w:rPr>
                <w:rFonts w:eastAsia="Arial"/>
                <w:color w:val="auto"/>
                <w:sz w:val="22"/>
                <w:szCs w:val="22"/>
              </w:rPr>
              <w:t xml:space="preserve">Este acto administrativo es de obligatorio cumplimiento para los siguientes </w:t>
            </w:r>
            <w:r w:rsidR="1DDC9CC3" w:rsidRPr="4B3B3068">
              <w:rPr>
                <w:rFonts w:eastAsia="Arial"/>
                <w:color w:val="auto"/>
                <w:sz w:val="22"/>
                <w:szCs w:val="22"/>
              </w:rPr>
              <w:t>Actores</w:t>
            </w:r>
            <w:r w:rsidRPr="4B3B3068">
              <w:rPr>
                <w:rFonts w:eastAsia="Arial"/>
                <w:color w:val="auto"/>
                <w:sz w:val="22"/>
                <w:szCs w:val="22"/>
              </w:rPr>
              <w:t>:</w:t>
            </w:r>
          </w:p>
          <w:p w14:paraId="35BAA018" w14:textId="77777777" w:rsidR="00C82393" w:rsidRPr="000D07C9" w:rsidRDefault="00C82393" w:rsidP="50D44DA1">
            <w:pPr>
              <w:pStyle w:val="Default"/>
              <w:jc w:val="both"/>
              <w:rPr>
                <w:rFonts w:eastAsia="Arial"/>
                <w:color w:val="auto"/>
                <w:sz w:val="22"/>
                <w:szCs w:val="22"/>
              </w:rPr>
            </w:pPr>
          </w:p>
          <w:p w14:paraId="05FBD09E" w14:textId="0D31D92B" w:rsidR="63FFE739" w:rsidRDefault="63FFE739" w:rsidP="4B3B3068">
            <w:pPr>
              <w:contextualSpacing/>
              <w:jc w:val="both"/>
              <w:rPr>
                <w:rFonts w:ascii="Arial" w:eastAsia="Arial" w:hAnsi="Arial" w:cs="Arial"/>
                <w:color w:val="000000" w:themeColor="text1"/>
                <w:sz w:val="22"/>
                <w:szCs w:val="22"/>
              </w:rPr>
            </w:pPr>
            <w:r w:rsidRPr="4B3B3068">
              <w:rPr>
                <w:rFonts w:ascii="Arial" w:eastAsia="Arial" w:hAnsi="Arial" w:cs="Arial"/>
                <w:color w:val="000000" w:themeColor="text1"/>
                <w:sz w:val="22"/>
                <w:szCs w:val="22"/>
              </w:rPr>
              <w:t xml:space="preserve">Todas las personas naturales o jurídicas que soliciten </w:t>
            </w:r>
            <w:r w:rsidR="6C66FCA8" w:rsidRPr="4B3B3068">
              <w:rPr>
                <w:rFonts w:ascii="Arial" w:eastAsia="Arial" w:hAnsi="Arial" w:cs="Arial"/>
                <w:color w:val="000000" w:themeColor="text1"/>
                <w:sz w:val="22"/>
                <w:szCs w:val="22"/>
              </w:rPr>
              <w:t xml:space="preserve">la </w:t>
            </w:r>
            <w:r w:rsidR="468B29B0" w:rsidRPr="4B3B3068">
              <w:rPr>
                <w:rFonts w:ascii="Arial" w:eastAsia="Arial" w:hAnsi="Arial" w:cs="Arial"/>
                <w:color w:val="000000" w:themeColor="text1"/>
                <w:sz w:val="22"/>
                <w:szCs w:val="22"/>
              </w:rPr>
              <w:t xml:space="preserve">autorización </w:t>
            </w:r>
            <w:r w:rsidR="6C66FCA8" w:rsidRPr="4B3B3068">
              <w:rPr>
                <w:rFonts w:ascii="Arial" w:eastAsia="Arial" w:hAnsi="Arial" w:cs="Arial"/>
                <w:color w:val="000000" w:themeColor="text1"/>
                <w:sz w:val="22"/>
                <w:szCs w:val="22"/>
              </w:rPr>
              <w:t xml:space="preserve">y </w:t>
            </w:r>
            <w:r w:rsidRPr="4B3B3068">
              <w:rPr>
                <w:rFonts w:ascii="Arial" w:eastAsia="Arial" w:hAnsi="Arial" w:cs="Arial"/>
                <w:color w:val="000000" w:themeColor="text1"/>
                <w:sz w:val="22"/>
                <w:szCs w:val="22"/>
              </w:rPr>
              <w:t>el registro de productor y/o importador de alcohol carburante en el territorio colombiano</w:t>
            </w:r>
            <w:r w:rsidR="30C6A283" w:rsidRPr="4B3B3068">
              <w:rPr>
                <w:rFonts w:ascii="Arial" w:eastAsia="Arial" w:hAnsi="Arial" w:cs="Arial"/>
                <w:color w:val="000000" w:themeColor="text1"/>
                <w:sz w:val="22"/>
                <w:szCs w:val="22"/>
              </w:rPr>
              <w:t>, así como a aquellas que ya obtienen dicho registro y deban cumplir las obligaciones para su vigencia.</w:t>
            </w:r>
          </w:p>
          <w:p w14:paraId="5A297BE1" w14:textId="77777777" w:rsidR="00D94DA1" w:rsidRDefault="00D94DA1" w:rsidP="27F82BF0">
            <w:pPr>
              <w:contextualSpacing/>
              <w:jc w:val="both"/>
              <w:rPr>
                <w:rFonts w:ascii="Arial" w:eastAsia="Arial" w:hAnsi="Arial" w:cs="Arial"/>
                <w:color w:val="000000" w:themeColor="text1"/>
                <w:sz w:val="22"/>
                <w:szCs w:val="22"/>
              </w:rPr>
            </w:pPr>
          </w:p>
          <w:p w14:paraId="188ECA6B" w14:textId="6DFFDEC0" w:rsidR="00D94DA1" w:rsidRDefault="38FF2986" w:rsidP="50D44DA1">
            <w:pPr>
              <w:pStyle w:val="Default"/>
              <w:jc w:val="both"/>
              <w:rPr>
                <w:rFonts w:eastAsia="Arial"/>
                <w:color w:val="auto"/>
                <w:sz w:val="22"/>
                <w:szCs w:val="22"/>
              </w:rPr>
            </w:pPr>
            <w:r w:rsidRPr="27F82BF0">
              <w:rPr>
                <w:rFonts w:eastAsia="Arial"/>
                <w:color w:val="auto"/>
                <w:sz w:val="22"/>
                <w:szCs w:val="22"/>
              </w:rPr>
              <w:t xml:space="preserve">Productores nacionales de alcohol carburante, debidamente registrados ante el Ministerio de Minas y Energía, quienes deberán reportar la información requerida sobre sus proyecciones de producción, inventarios físicos y demás datos técnicos, conforme </w:t>
            </w:r>
            <w:r w:rsidR="001F2CCC">
              <w:rPr>
                <w:rFonts w:eastAsia="Arial"/>
                <w:color w:val="auto"/>
                <w:sz w:val="22"/>
                <w:szCs w:val="22"/>
              </w:rPr>
              <w:t>con</w:t>
            </w:r>
            <w:r w:rsidRPr="27F82BF0">
              <w:rPr>
                <w:rFonts w:eastAsia="Arial"/>
                <w:color w:val="auto"/>
                <w:sz w:val="22"/>
                <w:szCs w:val="22"/>
              </w:rPr>
              <w:t xml:space="preserve"> los procedimientos establecidos en la presente resolución.</w:t>
            </w:r>
          </w:p>
          <w:p w14:paraId="216091A1" w14:textId="77777777" w:rsidR="00D94DA1" w:rsidRDefault="00D94DA1" w:rsidP="50D44DA1">
            <w:pPr>
              <w:pStyle w:val="Default"/>
              <w:jc w:val="both"/>
              <w:rPr>
                <w:rFonts w:eastAsia="Arial"/>
                <w:color w:val="auto"/>
                <w:sz w:val="22"/>
                <w:szCs w:val="22"/>
              </w:rPr>
            </w:pPr>
          </w:p>
          <w:p w14:paraId="5D215F8A" w14:textId="0E563E69" w:rsidR="00C82393" w:rsidRPr="000D07C9" w:rsidRDefault="38FF2986" w:rsidP="50D44DA1">
            <w:pPr>
              <w:pStyle w:val="Default"/>
              <w:jc w:val="both"/>
              <w:rPr>
                <w:rFonts w:eastAsia="Arial"/>
                <w:color w:val="auto"/>
                <w:sz w:val="22"/>
                <w:szCs w:val="22"/>
              </w:rPr>
            </w:pPr>
            <w:r w:rsidRPr="27F82BF0">
              <w:rPr>
                <w:rFonts w:eastAsia="Arial"/>
                <w:color w:val="auto"/>
                <w:sz w:val="22"/>
                <w:szCs w:val="22"/>
              </w:rPr>
              <w:t>Importadores de alcohol carburante, que cuenten con registro vigente ante el Ministerio de Minas y Energía, los cuales estarán autorizados para participar en los procesos de importación, de conformidad con los criterios técnicos establecidos en esta norma.</w:t>
            </w:r>
          </w:p>
          <w:p w14:paraId="1F6E6BA5" w14:textId="61EAADF5" w:rsidR="00C82393" w:rsidRPr="00F31522" w:rsidRDefault="00C82393" w:rsidP="046F76B3">
            <w:pPr>
              <w:pStyle w:val="paragraph"/>
              <w:spacing w:before="0" w:beforeAutospacing="0" w:after="0" w:afterAutospacing="0"/>
              <w:textAlignment w:val="baseline"/>
              <w:rPr>
                <w:rFonts w:eastAsia="Arial"/>
                <w:sz w:val="22"/>
                <w:szCs w:val="22"/>
                <w:lang w:eastAsia="es-ES"/>
              </w:rPr>
            </w:pPr>
          </w:p>
        </w:tc>
      </w:tr>
      <w:tr w:rsidR="00F31522" w:rsidRPr="00F31522" w14:paraId="0A92F9D1" w14:textId="77777777" w:rsidTr="4B3B3068">
        <w:trPr>
          <w:trHeight w:val="567"/>
        </w:trPr>
        <w:tc>
          <w:tcPr>
            <w:tcW w:w="10230" w:type="dxa"/>
            <w:gridSpan w:val="3"/>
            <w:tcBorders>
              <w:bottom w:val="single" w:sz="4" w:space="0" w:color="auto"/>
            </w:tcBorders>
            <w:shd w:val="clear" w:color="auto" w:fill="FFFFFF" w:themeFill="background1"/>
            <w:vAlign w:val="center"/>
          </w:tcPr>
          <w:p w14:paraId="60DC9D7F" w14:textId="74355693" w:rsidR="00E53395" w:rsidRPr="00F31522" w:rsidRDefault="06425537" w:rsidP="005E4469">
            <w:pPr>
              <w:pStyle w:val="Prrafodelista"/>
              <w:numPr>
                <w:ilvl w:val="0"/>
                <w:numId w:val="5"/>
              </w:numPr>
              <w:spacing w:after="0"/>
              <w:ind w:left="565" w:hanging="425"/>
              <w:jc w:val="both"/>
              <w:rPr>
                <w:rFonts w:ascii="Arial" w:hAnsi="Arial" w:cs="Arial"/>
                <w:b/>
                <w:bCs/>
              </w:rPr>
            </w:pPr>
            <w:r w:rsidRPr="50D44DA1">
              <w:rPr>
                <w:rFonts w:ascii="Arial" w:hAnsi="Arial" w:cs="Arial"/>
                <w:b/>
                <w:bCs/>
              </w:rPr>
              <w:t>VIABILIDAD JURÍDICA</w:t>
            </w:r>
          </w:p>
        </w:tc>
      </w:tr>
      <w:tr w:rsidR="00F31522" w:rsidRPr="00F31522" w14:paraId="3673C8C3" w14:textId="77777777" w:rsidTr="4B3B3068">
        <w:trPr>
          <w:trHeight w:val="278"/>
        </w:trPr>
        <w:tc>
          <w:tcPr>
            <w:tcW w:w="10230" w:type="dxa"/>
            <w:gridSpan w:val="3"/>
            <w:tcBorders>
              <w:bottom w:val="single" w:sz="4" w:space="0" w:color="auto"/>
            </w:tcBorders>
            <w:shd w:val="clear" w:color="auto" w:fill="FFFFFF" w:themeFill="background1"/>
            <w:vAlign w:val="center"/>
          </w:tcPr>
          <w:p w14:paraId="785D82E7" w14:textId="0DD87340" w:rsidR="00E53395" w:rsidRPr="00F31522" w:rsidRDefault="00E53395" w:rsidP="50D44DA1">
            <w:pPr>
              <w:ind w:left="494" w:hanging="283"/>
              <w:jc w:val="both"/>
              <w:rPr>
                <w:rFonts w:ascii="Arial" w:eastAsia="Arial" w:hAnsi="Arial" w:cs="Arial"/>
                <w:b/>
                <w:bCs/>
                <w:sz w:val="22"/>
                <w:szCs w:val="22"/>
                <w:lang w:eastAsia="es-CO"/>
              </w:rPr>
            </w:pPr>
            <w:r w:rsidRPr="7CA47B9E">
              <w:rPr>
                <w:rFonts w:ascii="Arial" w:eastAsia="Arial" w:hAnsi="Arial" w:cs="Arial"/>
                <w:b/>
                <w:bCs/>
                <w:sz w:val="22"/>
                <w:szCs w:val="22"/>
                <w:lang w:eastAsia="es-CO"/>
              </w:rPr>
              <w:t>3.1 Análisis de las normas que otorgan la competencia para la expedición del proyecto normativo</w:t>
            </w:r>
          </w:p>
        </w:tc>
      </w:tr>
      <w:tr w:rsidR="00C82393" w:rsidRPr="00F31522" w14:paraId="3546466C" w14:textId="77777777" w:rsidTr="4B3B3068">
        <w:trPr>
          <w:trHeight w:val="737"/>
        </w:trPr>
        <w:tc>
          <w:tcPr>
            <w:tcW w:w="10230" w:type="dxa"/>
            <w:gridSpan w:val="3"/>
            <w:tcBorders>
              <w:bottom w:val="single" w:sz="4" w:space="0" w:color="auto"/>
            </w:tcBorders>
            <w:shd w:val="clear" w:color="auto" w:fill="FFFFFF" w:themeFill="background1"/>
            <w:vAlign w:val="center"/>
          </w:tcPr>
          <w:p w14:paraId="1BC1FA75" w14:textId="5D6742C4" w:rsidR="698D5542" w:rsidRDefault="698D5542" w:rsidP="71C505EB">
            <w:pPr>
              <w:jc w:val="both"/>
              <w:rPr>
                <w:rFonts w:ascii="Arial" w:eastAsia="Arial" w:hAnsi="Arial" w:cs="Arial"/>
                <w:sz w:val="22"/>
                <w:szCs w:val="22"/>
                <w:lang w:eastAsia="es-CO"/>
              </w:rPr>
            </w:pPr>
            <w:r w:rsidRPr="71C505EB">
              <w:rPr>
                <w:rFonts w:ascii="Arial" w:eastAsia="Arial" w:hAnsi="Arial" w:cs="Arial"/>
                <w:sz w:val="22"/>
                <w:szCs w:val="22"/>
                <w:lang w:eastAsia="es-CO"/>
              </w:rPr>
              <w:t xml:space="preserve">La Oficina Asesora </w:t>
            </w:r>
            <w:r w:rsidR="12DD7AC5" w:rsidRPr="71C505EB">
              <w:rPr>
                <w:rFonts w:ascii="Arial" w:eastAsia="Arial" w:hAnsi="Arial" w:cs="Arial"/>
                <w:sz w:val="22"/>
                <w:szCs w:val="22"/>
                <w:lang w:eastAsia="es-CO"/>
              </w:rPr>
              <w:t>Jurídica</w:t>
            </w:r>
            <w:r w:rsidRPr="71C505EB">
              <w:rPr>
                <w:rFonts w:ascii="Arial" w:eastAsia="Arial" w:hAnsi="Arial" w:cs="Arial"/>
                <w:sz w:val="22"/>
                <w:szCs w:val="22"/>
                <w:lang w:eastAsia="es-CO"/>
              </w:rPr>
              <w:t xml:space="preserve">, conforme </w:t>
            </w:r>
            <w:r w:rsidR="13B409C9" w:rsidRPr="71C505EB">
              <w:rPr>
                <w:rFonts w:ascii="Arial" w:eastAsia="Arial" w:hAnsi="Arial" w:cs="Arial"/>
                <w:sz w:val="22"/>
                <w:szCs w:val="22"/>
                <w:lang w:eastAsia="es-CO"/>
              </w:rPr>
              <w:t xml:space="preserve">su competencia funcional, procede a presentar la </w:t>
            </w:r>
            <w:r w:rsidR="4DF2FFAC" w:rsidRPr="71C505EB">
              <w:rPr>
                <w:rFonts w:ascii="Arial" w:eastAsia="Arial" w:hAnsi="Arial" w:cs="Arial"/>
                <w:sz w:val="22"/>
                <w:szCs w:val="22"/>
                <w:lang w:eastAsia="es-CO"/>
              </w:rPr>
              <w:t>información</w:t>
            </w:r>
            <w:r w:rsidR="13B409C9" w:rsidRPr="71C505EB">
              <w:rPr>
                <w:rFonts w:ascii="Arial" w:eastAsia="Arial" w:hAnsi="Arial" w:cs="Arial"/>
                <w:sz w:val="22"/>
                <w:szCs w:val="22"/>
                <w:lang w:eastAsia="es-CO"/>
              </w:rPr>
              <w:t xml:space="preserve"> relacionada con el numeral 3 de este documento, en los siguientes </w:t>
            </w:r>
            <w:r w:rsidR="4EE5EE95" w:rsidRPr="71C505EB">
              <w:rPr>
                <w:rFonts w:ascii="Arial" w:eastAsia="Arial" w:hAnsi="Arial" w:cs="Arial"/>
                <w:sz w:val="22"/>
                <w:szCs w:val="22"/>
                <w:lang w:eastAsia="es-CO"/>
              </w:rPr>
              <w:t>términos</w:t>
            </w:r>
            <w:r w:rsidR="13B409C9" w:rsidRPr="71C505EB">
              <w:rPr>
                <w:rFonts w:ascii="Arial" w:eastAsia="Arial" w:hAnsi="Arial" w:cs="Arial"/>
                <w:sz w:val="22"/>
                <w:szCs w:val="22"/>
                <w:lang w:eastAsia="es-CO"/>
              </w:rPr>
              <w:t>:</w:t>
            </w:r>
          </w:p>
          <w:p w14:paraId="789C5752" w14:textId="77777777" w:rsidR="00C82393" w:rsidRPr="00AA7020" w:rsidRDefault="00C82393" w:rsidP="50D44DA1">
            <w:pPr>
              <w:rPr>
                <w:rFonts w:ascii="Arial" w:eastAsia="Arial" w:hAnsi="Arial" w:cs="Arial"/>
                <w:sz w:val="22"/>
                <w:szCs w:val="22"/>
                <w:lang w:eastAsia="es-CO"/>
              </w:rPr>
            </w:pPr>
          </w:p>
          <w:p w14:paraId="3F5FE276" w14:textId="7330D0E1" w:rsidR="00C82393" w:rsidRPr="00485EAD" w:rsidRDefault="00C82393" w:rsidP="005E4469">
            <w:pPr>
              <w:pStyle w:val="Prrafodelista"/>
              <w:numPr>
                <w:ilvl w:val="0"/>
                <w:numId w:val="8"/>
              </w:numPr>
              <w:jc w:val="both"/>
              <w:rPr>
                <w:rFonts w:ascii="Arial" w:hAnsi="Arial" w:cs="Arial"/>
                <w:lang w:eastAsia="es-CO"/>
              </w:rPr>
            </w:pPr>
            <w:r w:rsidRPr="134D50B3">
              <w:rPr>
                <w:rFonts w:ascii="Arial" w:hAnsi="Arial" w:cs="Arial"/>
                <w:lang w:eastAsia="es-CO"/>
              </w:rPr>
              <w:t>Ley 693 de 2001</w:t>
            </w:r>
          </w:p>
          <w:p w14:paraId="534669F3" w14:textId="5BDA5666" w:rsidR="00C82393" w:rsidRPr="00173F82" w:rsidRDefault="434343FC" w:rsidP="50D44DA1">
            <w:pPr>
              <w:jc w:val="both"/>
              <w:rPr>
                <w:rFonts w:ascii="Arial" w:eastAsia="Arial" w:hAnsi="Arial" w:cs="Arial"/>
                <w:sz w:val="22"/>
                <w:szCs w:val="22"/>
                <w:lang w:eastAsia="es-CO"/>
              </w:rPr>
            </w:pPr>
            <w:r w:rsidRPr="05967028">
              <w:rPr>
                <w:rFonts w:ascii="Arial" w:eastAsia="Arial" w:hAnsi="Arial" w:cs="Arial"/>
                <w:sz w:val="22"/>
                <w:szCs w:val="22"/>
                <w:lang w:eastAsia="es-CO"/>
              </w:rPr>
              <w:t xml:space="preserve">Esta </w:t>
            </w:r>
            <w:r w:rsidR="6844CD7D" w:rsidRPr="05967028">
              <w:rPr>
                <w:rFonts w:ascii="Arial" w:eastAsia="Arial" w:hAnsi="Arial" w:cs="Arial"/>
                <w:sz w:val="22"/>
                <w:szCs w:val="22"/>
                <w:lang w:eastAsia="es-CO"/>
              </w:rPr>
              <w:t>Ley tiene</w:t>
            </w:r>
            <w:r w:rsidRPr="05967028">
              <w:rPr>
                <w:rFonts w:ascii="Arial" w:eastAsia="Arial" w:hAnsi="Arial" w:cs="Arial"/>
                <w:sz w:val="22"/>
                <w:szCs w:val="22"/>
                <w:lang w:eastAsia="es-CO"/>
              </w:rPr>
              <w:t xml:space="preserve"> como objeto promover el uso de alcohol carburante como componente en la gasolina con el fin de contribuir al saneamiento ambiental, fortalecer la autosuficiencia energética del país y fomentar el desarrollo agroindustrial.</w:t>
            </w:r>
            <w:r w:rsidR="79F0A2A6" w:rsidRPr="05967028">
              <w:rPr>
                <w:rFonts w:ascii="Arial" w:eastAsia="Arial" w:hAnsi="Arial" w:cs="Arial"/>
                <w:sz w:val="22"/>
                <w:szCs w:val="22"/>
                <w:lang w:eastAsia="es-CO"/>
              </w:rPr>
              <w:t xml:space="preserve"> </w:t>
            </w:r>
            <w:r w:rsidR="724562DB" w:rsidRPr="05967028">
              <w:rPr>
                <w:rFonts w:ascii="Arial" w:eastAsia="Arial" w:hAnsi="Arial" w:cs="Arial"/>
                <w:sz w:val="22"/>
                <w:szCs w:val="22"/>
                <w:lang w:eastAsia="es-CO"/>
              </w:rPr>
              <w:t xml:space="preserve">El </w:t>
            </w:r>
            <w:r w:rsidR="6AB4F15F" w:rsidRPr="05967028">
              <w:rPr>
                <w:rFonts w:ascii="Arial" w:eastAsia="Arial" w:hAnsi="Arial" w:cs="Arial"/>
                <w:sz w:val="22"/>
                <w:szCs w:val="22"/>
                <w:lang w:eastAsia="es-CO"/>
              </w:rPr>
              <w:t>artículo</w:t>
            </w:r>
            <w:r w:rsidR="724562DB" w:rsidRPr="05967028">
              <w:rPr>
                <w:rFonts w:ascii="Arial" w:eastAsia="Arial" w:hAnsi="Arial" w:cs="Arial"/>
                <w:sz w:val="22"/>
                <w:szCs w:val="22"/>
                <w:lang w:eastAsia="es-CO"/>
              </w:rPr>
              <w:t xml:space="preserve"> 1, atribuye al Ministerio de Minas y </w:t>
            </w:r>
            <w:r w:rsidR="473A60D5" w:rsidRPr="05967028">
              <w:rPr>
                <w:rFonts w:ascii="Arial" w:eastAsia="Arial" w:hAnsi="Arial" w:cs="Arial"/>
                <w:sz w:val="22"/>
                <w:szCs w:val="22"/>
                <w:lang w:eastAsia="es-CO"/>
              </w:rPr>
              <w:t>Energía</w:t>
            </w:r>
            <w:r w:rsidR="724562DB" w:rsidRPr="05967028">
              <w:rPr>
                <w:rFonts w:ascii="Arial" w:eastAsia="Arial" w:hAnsi="Arial" w:cs="Arial"/>
                <w:sz w:val="22"/>
                <w:szCs w:val="22"/>
                <w:lang w:eastAsia="es-CO"/>
              </w:rPr>
              <w:t xml:space="preserve"> la responsabilidad de establecer la </w:t>
            </w:r>
            <w:r w:rsidR="0033D141" w:rsidRPr="05967028">
              <w:rPr>
                <w:rFonts w:ascii="Arial" w:eastAsia="Arial" w:hAnsi="Arial" w:cs="Arial"/>
                <w:sz w:val="22"/>
                <w:szCs w:val="22"/>
                <w:lang w:eastAsia="es-CO"/>
              </w:rPr>
              <w:t>regulación</w:t>
            </w:r>
            <w:r w:rsidR="724562DB" w:rsidRPr="05967028">
              <w:rPr>
                <w:rFonts w:ascii="Arial" w:eastAsia="Arial" w:hAnsi="Arial" w:cs="Arial"/>
                <w:sz w:val="22"/>
                <w:szCs w:val="22"/>
                <w:lang w:eastAsia="es-CO"/>
              </w:rPr>
              <w:t xml:space="preserve"> </w:t>
            </w:r>
            <w:r w:rsidR="6D0F83D6" w:rsidRPr="05967028">
              <w:rPr>
                <w:rFonts w:ascii="Arial" w:eastAsia="Arial" w:hAnsi="Arial" w:cs="Arial"/>
                <w:sz w:val="22"/>
                <w:szCs w:val="22"/>
                <w:lang w:eastAsia="es-CO"/>
              </w:rPr>
              <w:t>técnica</w:t>
            </w:r>
            <w:r w:rsidR="724562DB" w:rsidRPr="05967028">
              <w:rPr>
                <w:rFonts w:ascii="Arial" w:eastAsia="Arial" w:hAnsi="Arial" w:cs="Arial"/>
                <w:sz w:val="22"/>
                <w:szCs w:val="22"/>
                <w:lang w:eastAsia="es-CO"/>
              </w:rPr>
              <w:t xml:space="preserve"> </w:t>
            </w:r>
            <w:r w:rsidR="227C2945" w:rsidRPr="05967028">
              <w:rPr>
                <w:rFonts w:ascii="Arial" w:eastAsia="Arial" w:hAnsi="Arial" w:cs="Arial"/>
                <w:sz w:val="22"/>
                <w:szCs w:val="22"/>
                <w:lang w:eastAsia="es-CO"/>
              </w:rPr>
              <w:t xml:space="preserve">de la </w:t>
            </w:r>
            <w:r w:rsidR="1A1458C6" w:rsidRPr="05967028">
              <w:rPr>
                <w:rFonts w:ascii="Arial" w:eastAsia="Arial" w:hAnsi="Arial" w:cs="Arial"/>
                <w:sz w:val="22"/>
                <w:szCs w:val="22"/>
                <w:lang w:eastAsia="es-CO"/>
              </w:rPr>
              <w:t>producción</w:t>
            </w:r>
            <w:r w:rsidR="227C2945" w:rsidRPr="05967028">
              <w:rPr>
                <w:rFonts w:ascii="Arial" w:eastAsia="Arial" w:hAnsi="Arial" w:cs="Arial"/>
                <w:sz w:val="22"/>
                <w:szCs w:val="22"/>
                <w:lang w:eastAsia="es-CO"/>
              </w:rPr>
              <w:t>, acopio</w:t>
            </w:r>
            <w:r w:rsidR="4B43223A" w:rsidRPr="05967028">
              <w:rPr>
                <w:rFonts w:ascii="Arial" w:eastAsia="Arial" w:hAnsi="Arial" w:cs="Arial"/>
                <w:sz w:val="22"/>
                <w:szCs w:val="22"/>
                <w:lang w:eastAsia="es-CO"/>
              </w:rPr>
              <w:t xml:space="preserve">, </w:t>
            </w:r>
            <w:r w:rsidR="6AB4F15F" w:rsidRPr="05967028">
              <w:rPr>
                <w:rFonts w:ascii="Arial" w:eastAsia="Arial" w:hAnsi="Arial" w:cs="Arial"/>
                <w:sz w:val="22"/>
                <w:szCs w:val="22"/>
                <w:lang w:eastAsia="es-CO"/>
              </w:rPr>
              <w:t>distribución</w:t>
            </w:r>
            <w:r w:rsidR="4B43223A" w:rsidRPr="05967028">
              <w:rPr>
                <w:rFonts w:ascii="Arial" w:eastAsia="Arial" w:hAnsi="Arial" w:cs="Arial"/>
                <w:sz w:val="22"/>
                <w:szCs w:val="22"/>
                <w:lang w:eastAsia="es-CO"/>
              </w:rPr>
              <w:t xml:space="preserve"> y puntos de mezcla del alcohol carburante</w:t>
            </w:r>
            <w:r w:rsidR="39E11F64" w:rsidRPr="05967028">
              <w:rPr>
                <w:rFonts w:ascii="Arial" w:eastAsia="Arial" w:hAnsi="Arial" w:cs="Arial"/>
                <w:sz w:val="22"/>
                <w:szCs w:val="22"/>
                <w:lang w:eastAsia="es-CO"/>
              </w:rPr>
              <w:t xml:space="preserve">. </w:t>
            </w:r>
            <w:r w:rsidR="7F398680" w:rsidRPr="71C505EB">
              <w:rPr>
                <w:rFonts w:ascii="Arial" w:eastAsia="Arial" w:hAnsi="Arial" w:cs="Arial"/>
                <w:sz w:val="22"/>
                <w:szCs w:val="22"/>
                <w:lang w:eastAsia="es-CO"/>
              </w:rPr>
              <w:t>El artículo 3</w:t>
            </w:r>
            <w:r w:rsidR="003A0B05">
              <w:rPr>
                <w:rFonts w:ascii="Arial" w:eastAsia="Arial" w:hAnsi="Arial" w:cs="Arial"/>
                <w:sz w:val="22"/>
                <w:szCs w:val="22"/>
                <w:lang w:eastAsia="es-CO"/>
              </w:rPr>
              <w:t xml:space="preserve">, </w:t>
            </w:r>
            <w:r w:rsidR="7F398680" w:rsidRPr="71C505EB">
              <w:rPr>
                <w:rFonts w:ascii="Arial" w:eastAsia="Arial" w:hAnsi="Arial" w:cs="Arial"/>
                <w:sz w:val="22"/>
                <w:szCs w:val="22"/>
                <w:lang w:eastAsia="es-CO"/>
              </w:rPr>
              <w:t>señala que el uso de etanol como carburante recibirá tratamiento especial en las políticas sectoriales, dada su contribución al desarrollo sostenible.</w:t>
            </w:r>
            <w:r w:rsidR="14A4EB98" w:rsidRPr="71C505EB">
              <w:rPr>
                <w:rFonts w:ascii="Arial" w:eastAsia="Arial" w:hAnsi="Arial" w:cs="Arial"/>
                <w:sz w:val="22"/>
                <w:szCs w:val="22"/>
                <w:lang w:eastAsia="es-CO"/>
              </w:rPr>
              <w:t xml:space="preserve"> </w:t>
            </w:r>
          </w:p>
          <w:p w14:paraId="4F5B7661" w14:textId="6A71B79B" w:rsidR="00C82393" w:rsidRPr="00AA7020" w:rsidRDefault="00C82393" w:rsidP="50D44DA1">
            <w:pPr>
              <w:rPr>
                <w:rFonts w:ascii="Arial" w:eastAsia="Arial" w:hAnsi="Arial" w:cs="Arial"/>
                <w:sz w:val="22"/>
                <w:szCs w:val="22"/>
                <w:lang w:eastAsia="es-CO"/>
              </w:rPr>
            </w:pPr>
          </w:p>
          <w:p w14:paraId="66B04AB6" w14:textId="75D8A94D" w:rsidR="00F52928" w:rsidRPr="00006CBE" w:rsidRDefault="00C82393" w:rsidP="00006CBE">
            <w:pPr>
              <w:pStyle w:val="Prrafodelista"/>
              <w:numPr>
                <w:ilvl w:val="0"/>
                <w:numId w:val="8"/>
              </w:numPr>
              <w:jc w:val="both"/>
              <w:rPr>
                <w:rFonts w:ascii="Arial" w:hAnsi="Arial" w:cs="Arial"/>
                <w:lang w:eastAsia="es-CO"/>
              </w:rPr>
            </w:pPr>
            <w:r w:rsidRPr="00F52928">
              <w:rPr>
                <w:rFonts w:ascii="Arial" w:hAnsi="Arial" w:cs="Arial"/>
                <w:lang w:eastAsia="es-CO"/>
              </w:rPr>
              <w:t>Decreto 381 de 2012</w:t>
            </w:r>
          </w:p>
          <w:p w14:paraId="2891A946" w14:textId="1AD7E8F2" w:rsidR="4033188E" w:rsidRDefault="4033188E" w:rsidP="00EE34B0">
            <w:pPr>
              <w:contextualSpacing/>
              <w:jc w:val="both"/>
              <w:rPr>
                <w:rFonts w:ascii="Arial" w:eastAsia="Arial" w:hAnsi="Arial" w:cs="Arial"/>
                <w:sz w:val="22"/>
                <w:szCs w:val="22"/>
              </w:rPr>
            </w:pPr>
            <w:r w:rsidRPr="71C505EB">
              <w:rPr>
                <w:rFonts w:ascii="Arial" w:eastAsia="Arial" w:hAnsi="Arial" w:cs="Arial"/>
                <w:color w:val="000000" w:themeColor="text1"/>
                <w:sz w:val="22"/>
                <w:szCs w:val="22"/>
              </w:rPr>
              <w:t>El art</w:t>
            </w:r>
            <w:r w:rsidR="00161A1F">
              <w:rPr>
                <w:rFonts w:ascii="Arial" w:eastAsia="Arial" w:hAnsi="Arial" w:cs="Arial"/>
                <w:color w:val="000000" w:themeColor="text1"/>
                <w:sz w:val="22"/>
                <w:szCs w:val="22"/>
              </w:rPr>
              <w:t>í</w:t>
            </w:r>
            <w:r w:rsidRPr="71C505EB">
              <w:rPr>
                <w:rFonts w:ascii="Arial" w:eastAsia="Arial" w:hAnsi="Arial" w:cs="Arial"/>
                <w:color w:val="000000" w:themeColor="text1"/>
                <w:sz w:val="22"/>
                <w:szCs w:val="22"/>
              </w:rPr>
              <w:t xml:space="preserve">culo 2, numeral 8 otorga al Ministerio de Minas y Energía la competente para expedir los reglamentos del sector para </w:t>
            </w:r>
            <w:r w:rsidR="001138BB">
              <w:rPr>
                <w:rFonts w:ascii="Arial" w:eastAsia="Arial" w:hAnsi="Arial" w:cs="Arial"/>
                <w:color w:val="000000" w:themeColor="text1"/>
                <w:sz w:val="22"/>
                <w:szCs w:val="22"/>
              </w:rPr>
              <w:t>la</w:t>
            </w:r>
            <w:r w:rsidRPr="71C505EB">
              <w:rPr>
                <w:rFonts w:ascii="Arial" w:eastAsia="Arial" w:hAnsi="Arial" w:cs="Arial"/>
                <w:color w:val="000000" w:themeColor="text1"/>
                <w:sz w:val="22"/>
                <w:szCs w:val="22"/>
              </w:rPr>
              <w:t xml:space="preserve"> explotación, transporte, refinación, distribución, procesamiento, beneficio, comercialización y exportación de recursos naturales no renovables y biocombustibles.</w:t>
            </w:r>
          </w:p>
          <w:p w14:paraId="061AE108" w14:textId="11A0FEBD" w:rsidR="71C505EB" w:rsidRDefault="71C505EB" w:rsidP="71C505EB">
            <w:pPr>
              <w:jc w:val="both"/>
              <w:rPr>
                <w:rFonts w:ascii="Arial" w:eastAsia="Arial" w:hAnsi="Arial" w:cs="Arial"/>
                <w:sz w:val="22"/>
                <w:szCs w:val="22"/>
                <w:lang w:eastAsia="es-CO"/>
              </w:rPr>
            </w:pPr>
          </w:p>
          <w:p w14:paraId="44D4AFA7" w14:textId="1CDD526B" w:rsidR="33E30AE9" w:rsidRPr="00F52928" w:rsidRDefault="33E30AE9" w:rsidP="00F52928">
            <w:pPr>
              <w:pStyle w:val="Prrafodelista"/>
              <w:numPr>
                <w:ilvl w:val="0"/>
                <w:numId w:val="8"/>
              </w:numPr>
              <w:jc w:val="both"/>
              <w:rPr>
                <w:rFonts w:ascii="Arial" w:hAnsi="Arial" w:cs="Arial"/>
                <w:lang w:eastAsia="es-CO"/>
              </w:rPr>
            </w:pPr>
            <w:r w:rsidRPr="00F52928">
              <w:rPr>
                <w:rFonts w:ascii="Arial" w:hAnsi="Arial" w:cs="Arial"/>
                <w:lang w:eastAsia="es-CO"/>
              </w:rPr>
              <w:t>Decreto 1073 de 2015</w:t>
            </w:r>
            <w:r w:rsidR="08584519" w:rsidRPr="00F52928">
              <w:rPr>
                <w:rFonts w:ascii="Arial" w:hAnsi="Arial" w:cs="Arial"/>
                <w:lang w:eastAsia="es-CO"/>
              </w:rPr>
              <w:t xml:space="preserve"> </w:t>
            </w:r>
          </w:p>
          <w:p w14:paraId="779A7B7E" w14:textId="1F5EEB50" w:rsidR="43F101E6" w:rsidRPr="00006CBE" w:rsidRDefault="43F101E6" w:rsidP="71C505EB">
            <w:pPr>
              <w:contextualSpacing/>
              <w:jc w:val="both"/>
              <w:rPr>
                <w:rFonts w:ascii="Arial" w:eastAsia="Arial" w:hAnsi="Arial" w:cs="Arial"/>
                <w:sz w:val="22"/>
                <w:szCs w:val="22"/>
              </w:rPr>
            </w:pPr>
            <w:r w:rsidRPr="00006CBE">
              <w:rPr>
                <w:rFonts w:ascii="Arial" w:eastAsia="Arial" w:hAnsi="Arial" w:cs="Arial"/>
                <w:sz w:val="22"/>
                <w:szCs w:val="22"/>
              </w:rPr>
              <w:t>El artículo 2.2.1.1.2.2.1.3. señala que corresponde al Ministerio de Minas y Energía de conformidad con las normas vigentes, la regulación, control y vigilancia de las actividades de refinación, importación, almacenamiento, distribución y transporte de los combustibles líquidos derivados del petróleo, sin perjuicio de las competencias atribuidas o delegadas a otras autoridades.</w:t>
            </w:r>
          </w:p>
          <w:p w14:paraId="4B7AE738" w14:textId="41ED58EE" w:rsidR="71C505EB" w:rsidRDefault="71C505EB" w:rsidP="71C505EB">
            <w:pPr>
              <w:jc w:val="both"/>
              <w:rPr>
                <w:rFonts w:ascii="Arial" w:eastAsia="Arial" w:hAnsi="Arial" w:cs="Arial"/>
                <w:sz w:val="22"/>
                <w:szCs w:val="22"/>
                <w:lang w:eastAsia="es-CO"/>
              </w:rPr>
            </w:pPr>
          </w:p>
          <w:p w14:paraId="3769C934" w14:textId="50BD38CB" w:rsidR="658EE050" w:rsidRDefault="0B4CF65A" w:rsidP="658EE050">
            <w:pPr>
              <w:jc w:val="both"/>
              <w:rPr>
                <w:rFonts w:ascii="Arial" w:eastAsia="Arial" w:hAnsi="Arial" w:cs="Arial"/>
                <w:sz w:val="22"/>
                <w:szCs w:val="22"/>
                <w:lang w:eastAsia="es-CO"/>
              </w:rPr>
            </w:pPr>
            <w:r w:rsidRPr="71C505EB">
              <w:rPr>
                <w:rFonts w:ascii="Arial" w:eastAsia="Arial" w:hAnsi="Arial" w:cs="Arial"/>
                <w:sz w:val="22"/>
                <w:szCs w:val="22"/>
                <w:lang w:eastAsia="es-CO"/>
              </w:rPr>
              <w:t>Adicionalmente</w:t>
            </w:r>
            <w:r w:rsidR="5F13B423" w:rsidRPr="71C505EB">
              <w:rPr>
                <w:rFonts w:ascii="Arial" w:eastAsia="Arial" w:hAnsi="Arial" w:cs="Arial"/>
                <w:sz w:val="22"/>
                <w:szCs w:val="22"/>
                <w:lang w:eastAsia="es-CO"/>
              </w:rPr>
              <w:t xml:space="preserve"> el </w:t>
            </w:r>
            <w:r w:rsidR="25716371" w:rsidRPr="71C505EB">
              <w:rPr>
                <w:rFonts w:ascii="Arial" w:eastAsia="Arial" w:hAnsi="Arial" w:cs="Arial"/>
                <w:sz w:val="22"/>
                <w:szCs w:val="22"/>
                <w:lang w:eastAsia="es-CO"/>
              </w:rPr>
              <w:t>mencionado Decreto,</w:t>
            </w:r>
            <w:r w:rsidR="5F13B423" w:rsidRPr="71C505EB">
              <w:rPr>
                <w:rFonts w:ascii="Arial" w:eastAsia="Arial" w:hAnsi="Arial" w:cs="Arial"/>
                <w:sz w:val="22"/>
                <w:szCs w:val="22"/>
                <w:lang w:eastAsia="es-CO"/>
              </w:rPr>
              <w:t xml:space="preserve"> </w:t>
            </w:r>
            <w:r w:rsidR="7DBA3D5F" w:rsidRPr="71C505EB">
              <w:rPr>
                <w:rFonts w:ascii="Arial" w:eastAsia="Arial" w:hAnsi="Arial" w:cs="Arial"/>
                <w:sz w:val="22"/>
                <w:szCs w:val="22"/>
                <w:lang w:eastAsia="es-CO"/>
              </w:rPr>
              <w:t>c</w:t>
            </w:r>
            <w:r w:rsidR="47F4CA55" w:rsidRPr="71C505EB">
              <w:rPr>
                <w:rFonts w:ascii="Arial" w:eastAsia="Arial" w:hAnsi="Arial" w:cs="Arial"/>
                <w:sz w:val="22"/>
                <w:szCs w:val="22"/>
                <w:lang w:eastAsia="es-CO"/>
              </w:rPr>
              <w:t xml:space="preserve">ompila la normatividad vigente del sector minero-energético, en </w:t>
            </w:r>
            <w:r w:rsidR="372209FD" w:rsidRPr="71C505EB">
              <w:rPr>
                <w:rFonts w:ascii="Arial" w:eastAsia="Arial" w:hAnsi="Arial" w:cs="Arial"/>
                <w:sz w:val="22"/>
                <w:szCs w:val="22"/>
                <w:lang w:eastAsia="es-CO"/>
              </w:rPr>
              <w:t xml:space="preserve">la </w:t>
            </w:r>
            <w:r w:rsidR="47F4CA55" w:rsidRPr="71C505EB">
              <w:rPr>
                <w:rFonts w:ascii="Arial" w:eastAsia="Arial" w:hAnsi="Arial" w:cs="Arial"/>
                <w:sz w:val="22"/>
                <w:szCs w:val="22"/>
                <w:lang w:eastAsia="es-CO"/>
              </w:rPr>
              <w:t xml:space="preserve">Sección 2, incorpora las disposiciones relativas a los combustibles oxigenados en Colombia. Define los conceptos de </w:t>
            </w:r>
            <w:r w:rsidR="47F4CA55" w:rsidRPr="71C505EB">
              <w:rPr>
                <w:rFonts w:ascii="Arial" w:eastAsia="Arial" w:hAnsi="Arial" w:cs="Arial"/>
                <w:i/>
                <w:iCs/>
                <w:sz w:val="22"/>
                <w:szCs w:val="22"/>
                <w:lang w:eastAsia="es-CO"/>
              </w:rPr>
              <w:t>alcohol carburante</w:t>
            </w:r>
            <w:r w:rsidR="47F4CA55" w:rsidRPr="71C505EB">
              <w:rPr>
                <w:rFonts w:ascii="Arial" w:eastAsia="Arial" w:hAnsi="Arial" w:cs="Arial"/>
                <w:sz w:val="22"/>
                <w:szCs w:val="22"/>
                <w:lang w:eastAsia="es-CO"/>
              </w:rPr>
              <w:t xml:space="preserve">, </w:t>
            </w:r>
            <w:r w:rsidR="47F4CA55" w:rsidRPr="71C505EB">
              <w:rPr>
                <w:rFonts w:ascii="Arial" w:eastAsia="Arial" w:hAnsi="Arial" w:cs="Arial"/>
                <w:i/>
                <w:iCs/>
                <w:sz w:val="22"/>
                <w:szCs w:val="22"/>
                <w:lang w:eastAsia="es-CO"/>
              </w:rPr>
              <w:t>componentes oxigenantes</w:t>
            </w:r>
            <w:r w:rsidR="47F4CA55" w:rsidRPr="71C505EB">
              <w:rPr>
                <w:rFonts w:ascii="Arial" w:eastAsia="Arial" w:hAnsi="Arial" w:cs="Arial"/>
                <w:sz w:val="22"/>
                <w:szCs w:val="22"/>
                <w:lang w:eastAsia="es-CO"/>
              </w:rPr>
              <w:t xml:space="preserve"> y </w:t>
            </w:r>
            <w:r w:rsidR="47F4CA55" w:rsidRPr="71C505EB">
              <w:rPr>
                <w:rFonts w:ascii="Arial" w:eastAsia="Arial" w:hAnsi="Arial" w:cs="Arial"/>
                <w:i/>
                <w:iCs/>
                <w:sz w:val="22"/>
                <w:szCs w:val="22"/>
                <w:lang w:eastAsia="es-CO"/>
              </w:rPr>
              <w:t xml:space="preserve">combustibles </w:t>
            </w:r>
            <w:r w:rsidR="00AB5C76" w:rsidRPr="71C505EB">
              <w:rPr>
                <w:rFonts w:ascii="Arial" w:eastAsia="Arial" w:hAnsi="Arial" w:cs="Arial"/>
                <w:i/>
                <w:iCs/>
                <w:sz w:val="22"/>
                <w:szCs w:val="22"/>
                <w:lang w:eastAsia="es-CO"/>
              </w:rPr>
              <w:t>oxigenados.</w:t>
            </w:r>
            <w:r w:rsidR="47F4CA55" w:rsidRPr="71C505EB">
              <w:rPr>
                <w:rFonts w:ascii="Arial" w:eastAsia="Arial" w:hAnsi="Arial" w:cs="Arial"/>
                <w:sz w:val="22"/>
                <w:szCs w:val="22"/>
                <w:lang w:eastAsia="es-CO"/>
              </w:rPr>
              <w:t xml:space="preserve"> </w:t>
            </w:r>
            <w:r w:rsidR="12AB0033" w:rsidRPr="71C505EB">
              <w:rPr>
                <w:rFonts w:ascii="Arial" w:eastAsia="Arial" w:hAnsi="Arial" w:cs="Arial"/>
                <w:sz w:val="22"/>
                <w:szCs w:val="22"/>
                <w:lang w:eastAsia="es-CO"/>
              </w:rPr>
              <w:t>Así</w:t>
            </w:r>
            <w:r w:rsidR="6C239F32" w:rsidRPr="71C505EB">
              <w:rPr>
                <w:rFonts w:ascii="Arial" w:eastAsia="Arial" w:hAnsi="Arial" w:cs="Arial"/>
                <w:sz w:val="22"/>
                <w:szCs w:val="22"/>
                <w:lang w:eastAsia="es-CO"/>
              </w:rPr>
              <w:t xml:space="preserve"> </w:t>
            </w:r>
            <w:r w:rsidR="47F4CA55" w:rsidRPr="71C505EB">
              <w:rPr>
                <w:rFonts w:ascii="Arial" w:eastAsia="Arial" w:hAnsi="Arial" w:cs="Arial"/>
                <w:sz w:val="22"/>
                <w:szCs w:val="22"/>
                <w:lang w:eastAsia="es-CO"/>
              </w:rPr>
              <w:t>mismo, establece las condiciones técnicas y normativas aplicables a la mezcla del alcohol carburante con la gasolina motor corriente</w:t>
            </w:r>
            <w:r w:rsidR="12E70A04" w:rsidRPr="71C505EB">
              <w:rPr>
                <w:rFonts w:ascii="Arial" w:eastAsia="Arial" w:hAnsi="Arial" w:cs="Arial"/>
                <w:sz w:val="22"/>
                <w:szCs w:val="22"/>
                <w:lang w:eastAsia="es-CO"/>
              </w:rPr>
              <w:t>.</w:t>
            </w:r>
          </w:p>
          <w:p w14:paraId="0D931990" w14:textId="18526182" w:rsidR="001F5E5F" w:rsidRDefault="001F5E5F" w:rsidP="658EE050">
            <w:pPr>
              <w:jc w:val="both"/>
              <w:rPr>
                <w:rFonts w:ascii="Arial" w:eastAsia="Arial" w:hAnsi="Arial" w:cs="Arial"/>
                <w:sz w:val="22"/>
                <w:szCs w:val="22"/>
                <w:lang w:eastAsia="es-CO"/>
              </w:rPr>
            </w:pPr>
          </w:p>
          <w:p w14:paraId="369888C0" w14:textId="7563F537" w:rsidR="00BC0086" w:rsidRDefault="60590585" w:rsidP="005E4469">
            <w:pPr>
              <w:pStyle w:val="Prrafodelista"/>
              <w:numPr>
                <w:ilvl w:val="0"/>
                <w:numId w:val="9"/>
              </w:numPr>
              <w:ind w:right="148"/>
              <w:jc w:val="both"/>
              <w:rPr>
                <w:rFonts w:ascii="Arial" w:hAnsi="Arial" w:cs="Arial"/>
              </w:rPr>
            </w:pPr>
            <w:r w:rsidRPr="4B3B3068">
              <w:rPr>
                <w:rFonts w:ascii="Arial" w:hAnsi="Arial" w:cs="Arial"/>
              </w:rPr>
              <w:t>Resolución 180687 de 2003</w:t>
            </w:r>
          </w:p>
          <w:p w14:paraId="3C82AEFF" w14:textId="62F147A3" w:rsidR="00C82393" w:rsidRDefault="3CA1545E" w:rsidP="134D50B3">
            <w:pPr>
              <w:jc w:val="both"/>
              <w:rPr>
                <w:rFonts w:ascii="Arial" w:eastAsia="Arial" w:hAnsi="Arial" w:cs="Arial"/>
                <w:sz w:val="22"/>
                <w:szCs w:val="22"/>
              </w:rPr>
            </w:pPr>
            <w:r w:rsidRPr="71C505EB">
              <w:rPr>
                <w:rFonts w:ascii="Arial" w:eastAsia="Arial" w:hAnsi="Arial" w:cs="Arial"/>
                <w:sz w:val="22"/>
                <w:szCs w:val="22"/>
              </w:rPr>
              <w:t>E</w:t>
            </w:r>
            <w:r w:rsidR="7F14B86F" w:rsidRPr="71C505EB">
              <w:rPr>
                <w:rFonts w:ascii="Arial" w:eastAsia="Arial" w:hAnsi="Arial" w:cs="Arial"/>
                <w:sz w:val="22"/>
                <w:szCs w:val="22"/>
              </w:rPr>
              <w:t xml:space="preserve">l Ministerio de Minas y </w:t>
            </w:r>
            <w:r w:rsidR="23C8F495" w:rsidRPr="71C505EB">
              <w:rPr>
                <w:rFonts w:ascii="Arial" w:eastAsia="Arial" w:hAnsi="Arial" w:cs="Arial"/>
                <w:sz w:val="22"/>
                <w:szCs w:val="22"/>
              </w:rPr>
              <w:t>Energía</w:t>
            </w:r>
            <w:r w:rsidR="7F14B86F" w:rsidRPr="71C505EB">
              <w:rPr>
                <w:rFonts w:ascii="Arial" w:eastAsia="Arial" w:hAnsi="Arial" w:cs="Arial"/>
                <w:sz w:val="22"/>
                <w:szCs w:val="22"/>
              </w:rPr>
              <w:t xml:space="preserve"> en uso de sus facultades </w:t>
            </w:r>
            <w:r w:rsidR="583BC72A" w:rsidRPr="71C505EB">
              <w:rPr>
                <w:rFonts w:ascii="Arial" w:eastAsia="Arial" w:hAnsi="Arial" w:cs="Arial"/>
                <w:sz w:val="22"/>
                <w:szCs w:val="22"/>
              </w:rPr>
              <w:t>legítimas</w:t>
            </w:r>
            <w:r w:rsidR="7F14B86F" w:rsidRPr="71C505EB">
              <w:rPr>
                <w:rFonts w:ascii="Arial" w:eastAsia="Arial" w:hAnsi="Arial" w:cs="Arial"/>
                <w:sz w:val="22"/>
                <w:szCs w:val="22"/>
              </w:rPr>
              <w:t xml:space="preserve"> expidió la reglamentación técnica en relación con la producción, acopio, distribución y puntos de mezcla de los alcoholes carburantes por primera vez</w:t>
            </w:r>
            <w:r w:rsidR="151CFC7A" w:rsidRPr="71C505EB">
              <w:rPr>
                <w:rFonts w:ascii="Arial" w:eastAsia="Arial" w:hAnsi="Arial" w:cs="Arial"/>
                <w:sz w:val="22"/>
                <w:szCs w:val="22"/>
              </w:rPr>
              <w:t>;</w:t>
            </w:r>
            <w:r w:rsidR="7F14B86F" w:rsidRPr="71C505EB">
              <w:rPr>
                <w:rFonts w:ascii="Arial" w:eastAsia="Arial" w:hAnsi="Arial" w:cs="Arial"/>
                <w:sz w:val="22"/>
                <w:szCs w:val="22"/>
              </w:rPr>
              <w:t xml:space="preserve"> desde entonces este reglamento técnico ha </w:t>
            </w:r>
            <w:r w:rsidR="00AB5C76" w:rsidRPr="71C505EB">
              <w:rPr>
                <w:rFonts w:ascii="Arial" w:eastAsia="Arial" w:hAnsi="Arial" w:cs="Arial"/>
                <w:sz w:val="22"/>
                <w:szCs w:val="22"/>
              </w:rPr>
              <w:t>sido el</w:t>
            </w:r>
            <w:r w:rsidR="70A6424B" w:rsidRPr="71C505EB">
              <w:rPr>
                <w:rFonts w:ascii="Arial" w:eastAsia="Arial" w:hAnsi="Arial" w:cs="Arial"/>
                <w:sz w:val="22"/>
                <w:szCs w:val="22"/>
              </w:rPr>
              <w:t xml:space="preserve"> instrumento normativo</w:t>
            </w:r>
            <w:r w:rsidR="7F14B86F" w:rsidRPr="71C505EB">
              <w:rPr>
                <w:rFonts w:ascii="Arial" w:eastAsia="Arial" w:hAnsi="Arial" w:cs="Arial"/>
                <w:sz w:val="22"/>
                <w:szCs w:val="22"/>
              </w:rPr>
              <w:t xml:space="preserve"> para el gremio de productores de alcohol carburante y ha favorecido el desarrollo de cadenas productivas, infraestructura técnica y logística para el sector.</w:t>
            </w:r>
            <w:r w:rsidR="348AAFCB" w:rsidRPr="71C505EB">
              <w:rPr>
                <w:rFonts w:ascii="Arial" w:eastAsia="Arial" w:hAnsi="Arial" w:cs="Arial"/>
                <w:sz w:val="22"/>
                <w:szCs w:val="22"/>
              </w:rPr>
              <w:t xml:space="preserve"> El citado reglamento técnico </w:t>
            </w:r>
            <w:r w:rsidR="0BF05315" w:rsidRPr="71C505EB">
              <w:rPr>
                <w:rFonts w:ascii="Arial" w:eastAsia="Arial" w:hAnsi="Arial" w:cs="Arial"/>
                <w:sz w:val="22"/>
                <w:szCs w:val="22"/>
              </w:rPr>
              <w:t>se toma como referente mas no como fundamento de la expedición del acto administrativo, toda vez que no tiene vigencia jurídica.</w:t>
            </w:r>
          </w:p>
          <w:p w14:paraId="5FB0C9B1" w14:textId="02BFC015" w:rsidR="3A66F8C0" w:rsidRDefault="3A66F8C0" w:rsidP="134D50B3">
            <w:pPr>
              <w:jc w:val="both"/>
              <w:rPr>
                <w:rFonts w:ascii="Arial" w:eastAsia="Arial" w:hAnsi="Arial" w:cs="Arial"/>
                <w:sz w:val="22"/>
                <w:szCs w:val="22"/>
                <w:lang w:eastAsia="es-CO"/>
              </w:rPr>
            </w:pPr>
          </w:p>
          <w:p w14:paraId="486EF401" w14:textId="47DE50D5" w:rsidR="00B04086" w:rsidRDefault="00BCDCC7" w:rsidP="000A3E40">
            <w:pPr>
              <w:jc w:val="both"/>
              <w:rPr>
                <w:rFonts w:ascii="Arial" w:eastAsia="Arial" w:hAnsi="Arial" w:cs="Arial"/>
                <w:sz w:val="22"/>
                <w:szCs w:val="22"/>
              </w:rPr>
            </w:pPr>
            <w:r w:rsidRPr="71C505EB">
              <w:rPr>
                <w:rFonts w:ascii="Arial" w:eastAsia="Arial" w:hAnsi="Arial" w:cs="Arial"/>
                <w:sz w:val="22"/>
                <w:szCs w:val="22"/>
              </w:rPr>
              <w:t xml:space="preserve">Por lo anterior, y, con base en las demás disposiciones </w:t>
            </w:r>
            <w:r w:rsidR="002B43C4">
              <w:rPr>
                <w:rFonts w:ascii="Arial" w:eastAsia="Arial" w:hAnsi="Arial" w:cs="Arial"/>
                <w:sz w:val="22"/>
                <w:szCs w:val="22"/>
              </w:rPr>
              <w:t>señaladas en el proyecto normativo presente</w:t>
            </w:r>
            <w:r w:rsidR="006A1037">
              <w:rPr>
                <w:rFonts w:ascii="Arial" w:eastAsia="Arial" w:hAnsi="Arial" w:cs="Arial"/>
                <w:sz w:val="22"/>
                <w:szCs w:val="22"/>
              </w:rPr>
              <w:t xml:space="preserve">, se concluye que el </w:t>
            </w:r>
            <w:r w:rsidRPr="71C505EB">
              <w:rPr>
                <w:rFonts w:ascii="Arial" w:eastAsia="Arial" w:hAnsi="Arial" w:cs="Arial"/>
                <w:sz w:val="22"/>
                <w:szCs w:val="22"/>
              </w:rPr>
              <w:t xml:space="preserve">Ministerio de Minas y Energía es la entidad competente para expedir el </w:t>
            </w:r>
            <w:r w:rsidR="00147A5C">
              <w:rPr>
                <w:rFonts w:ascii="Arial" w:eastAsia="Arial" w:hAnsi="Arial" w:cs="Arial"/>
                <w:sz w:val="22"/>
                <w:szCs w:val="22"/>
              </w:rPr>
              <w:t>acto administrativo objeto de análisis</w:t>
            </w:r>
            <w:r w:rsidR="000A3E40">
              <w:rPr>
                <w:rFonts w:ascii="Arial" w:eastAsia="Arial" w:hAnsi="Arial" w:cs="Arial"/>
                <w:sz w:val="22"/>
                <w:szCs w:val="22"/>
              </w:rPr>
              <w:t>.</w:t>
            </w:r>
          </w:p>
          <w:p w14:paraId="291C145F" w14:textId="65C888D8" w:rsidR="002B74B6" w:rsidRPr="00F31522" w:rsidRDefault="002B74B6" w:rsidP="000A3E40">
            <w:pPr>
              <w:jc w:val="both"/>
              <w:rPr>
                <w:rFonts w:ascii="Arial" w:eastAsia="Arial" w:hAnsi="Arial" w:cs="Arial"/>
                <w:sz w:val="22"/>
                <w:szCs w:val="22"/>
              </w:rPr>
            </w:pPr>
          </w:p>
        </w:tc>
      </w:tr>
      <w:tr w:rsidR="00F31522" w:rsidRPr="00F31522" w14:paraId="164406A2" w14:textId="77777777" w:rsidTr="4B3B3068">
        <w:trPr>
          <w:trHeight w:val="278"/>
        </w:trPr>
        <w:tc>
          <w:tcPr>
            <w:tcW w:w="10230" w:type="dxa"/>
            <w:gridSpan w:val="3"/>
            <w:tcBorders>
              <w:bottom w:val="single" w:sz="4" w:space="0" w:color="auto"/>
            </w:tcBorders>
            <w:shd w:val="clear" w:color="auto" w:fill="FFFFFF" w:themeFill="background1"/>
            <w:vAlign w:val="center"/>
          </w:tcPr>
          <w:p w14:paraId="6CCD2CFE" w14:textId="38B73D65" w:rsidR="00E53395" w:rsidRPr="00F31522" w:rsidRDefault="00E53395" w:rsidP="50D44DA1">
            <w:pPr>
              <w:ind w:left="209"/>
              <w:jc w:val="both"/>
              <w:rPr>
                <w:rFonts w:ascii="Arial" w:eastAsia="Arial" w:hAnsi="Arial" w:cs="Arial"/>
                <w:b/>
                <w:bCs/>
                <w:sz w:val="22"/>
                <w:szCs w:val="22"/>
              </w:rPr>
            </w:pPr>
            <w:r w:rsidRPr="7CA47B9E">
              <w:rPr>
                <w:rFonts w:ascii="Arial" w:eastAsia="Arial" w:hAnsi="Arial" w:cs="Arial"/>
                <w:b/>
                <w:bCs/>
                <w:sz w:val="22"/>
                <w:szCs w:val="22"/>
                <w:lang w:eastAsia="es-CO"/>
              </w:rPr>
              <w:lastRenderedPageBreak/>
              <w:t xml:space="preserve">3.2 </w:t>
            </w:r>
            <w:r w:rsidRPr="7CA47B9E">
              <w:rPr>
                <w:rFonts w:ascii="Arial" w:eastAsia="Arial" w:hAnsi="Arial" w:cs="Arial"/>
                <w:b/>
                <w:bCs/>
                <w:sz w:val="22"/>
                <w:szCs w:val="22"/>
              </w:rPr>
              <w:t>Vigencia de la ley o norma reglamentada o desarrollada</w:t>
            </w:r>
          </w:p>
        </w:tc>
      </w:tr>
      <w:tr w:rsidR="00C82393" w:rsidRPr="00F31522" w14:paraId="260D0710" w14:textId="77777777" w:rsidTr="4B3B3068">
        <w:trPr>
          <w:trHeight w:val="737"/>
        </w:trPr>
        <w:tc>
          <w:tcPr>
            <w:tcW w:w="10230" w:type="dxa"/>
            <w:gridSpan w:val="3"/>
            <w:tcBorders>
              <w:bottom w:val="single" w:sz="4" w:space="0" w:color="auto"/>
            </w:tcBorders>
            <w:shd w:val="clear" w:color="auto" w:fill="FFFFFF" w:themeFill="background1"/>
            <w:vAlign w:val="center"/>
          </w:tcPr>
          <w:p w14:paraId="5CBC5D3D" w14:textId="6DEF7A63" w:rsidR="45934511" w:rsidRDefault="45934511" w:rsidP="45934511">
            <w:pPr>
              <w:jc w:val="both"/>
              <w:rPr>
                <w:rFonts w:ascii="Arial" w:eastAsia="Arial" w:hAnsi="Arial" w:cs="Arial"/>
                <w:b/>
                <w:bCs/>
                <w:sz w:val="22"/>
                <w:szCs w:val="22"/>
              </w:rPr>
            </w:pPr>
          </w:p>
          <w:p w14:paraId="2E17B0E4" w14:textId="1B525F78" w:rsidR="00C82393" w:rsidRDefault="7F398680" w:rsidP="50D44DA1">
            <w:pPr>
              <w:jc w:val="both"/>
              <w:rPr>
                <w:rFonts w:ascii="Arial" w:eastAsia="Arial" w:hAnsi="Arial" w:cs="Arial"/>
                <w:sz w:val="22"/>
                <w:szCs w:val="22"/>
              </w:rPr>
            </w:pPr>
            <w:r w:rsidRPr="00AB5C76">
              <w:rPr>
                <w:rFonts w:ascii="Arial" w:eastAsia="Arial" w:hAnsi="Arial" w:cs="Arial"/>
                <w:b/>
                <w:bCs/>
                <w:sz w:val="22"/>
                <w:szCs w:val="22"/>
              </w:rPr>
              <w:t>Ley 693 de 2001</w:t>
            </w:r>
            <w:r w:rsidR="666E7098" w:rsidRPr="71C505EB">
              <w:rPr>
                <w:rFonts w:ascii="Arial" w:eastAsia="Arial" w:hAnsi="Arial" w:cs="Arial"/>
                <w:b/>
                <w:bCs/>
                <w:sz w:val="22"/>
                <w:szCs w:val="22"/>
              </w:rPr>
              <w:t>:</w:t>
            </w:r>
            <w:r w:rsidRPr="71C505EB">
              <w:rPr>
                <w:rFonts w:ascii="Arial" w:eastAsia="Arial" w:hAnsi="Arial" w:cs="Arial"/>
                <w:sz w:val="22"/>
                <w:szCs w:val="22"/>
              </w:rPr>
              <w:t xml:space="preserve"> </w:t>
            </w:r>
            <w:r w:rsidRPr="71C505EB">
              <w:rPr>
                <w:rFonts w:ascii="Arial" w:eastAsia="Arial" w:hAnsi="Arial" w:cs="Arial"/>
                <w:i/>
                <w:iCs/>
                <w:sz w:val="22"/>
                <w:szCs w:val="22"/>
              </w:rPr>
              <w:t>“Por medio de la cual se dictaron normas sobre el uso de alcoholes carburantes, se crearon estímulos para su producción, comercialización y consumo, y se dictan otras disposiciones”</w:t>
            </w:r>
            <w:r w:rsidRPr="71C505EB">
              <w:rPr>
                <w:rFonts w:ascii="Arial" w:eastAsia="Arial" w:hAnsi="Arial" w:cs="Arial"/>
                <w:sz w:val="22"/>
                <w:szCs w:val="22"/>
              </w:rPr>
              <w:t xml:space="preserve">; se publicó en el Diario Oficial 44564 del 27 de septiembre de 2001 y </w:t>
            </w:r>
            <w:r w:rsidR="12395AB1" w:rsidRPr="71C505EB">
              <w:rPr>
                <w:rFonts w:ascii="Arial" w:eastAsia="Arial" w:hAnsi="Arial" w:cs="Arial"/>
                <w:sz w:val="22"/>
                <w:szCs w:val="22"/>
              </w:rPr>
              <w:t xml:space="preserve">se </w:t>
            </w:r>
            <w:r w:rsidR="00AB5C76" w:rsidRPr="71C505EB">
              <w:rPr>
                <w:rFonts w:ascii="Arial" w:eastAsia="Arial" w:hAnsi="Arial" w:cs="Arial"/>
                <w:sz w:val="22"/>
                <w:szCs w:val="22"/>
              </w:rPr>
              <w:t>encuentra vigente</w:t>
            </w:r>
            <w:r w:rsidRPr="71C505EB">
              <w:rPr>
                <w:rFonts w:ascii="Arial" w:eastAsia="Arial" w:hAnsi="Arial" w:cs="Arial"/>
                <w:sz w:val="22"/>
                <w:szCs w:val="22"/>
              </w:rPr>
              <w:t>.</w:t>
            </w:r>
          </w:p>
          <w:p w14:paraId="5DE9F830" w14:textId="77777777" w:rsidR="00C82393" w:rsidRPr="00A04979" w:rsidRDefault="00C82393" w:rsidP="50D44DA1">
            <w:pPr>
              <w:jc w:val="both"/>
              <w:rPr>
                <w:rFonts w:ascii="Arial" w:eastAsia="Arial" w:hAnsi="Arial" w:cs="Arial"/>
                <w:sz w:val="22"/>
                <w:szCs w:val="22"/>
              </w:rPr>
            </w:pPr>
          </w:p>
          <w:p w14:paraId="73E32FB6" w14:textId="66B02A8C" w:rsidR="00C82393" w:rsidRPr="00A04979" w:rsidRDefault="7F398680" w:rsidP="50D44DA1">
            <w:pPr>
              <w:jc w:val="both"/>
              <w:rPr>
                <w:rFonts w:ascii="Arial" w:eastAsia="Arial" w:hAnsi="Arial" w:cs="Arial"/>
                <w:sz w:val="22"/>
                <w:szCs w:val="22"/>
              </w:rPr>
            </w:pPr>
            <w:r w:rsidRPr="00AB5C76">
              <w:rPr>
                <w:rFonts w:ascii="Arial" w:eastAsia="Arial" w:hAnsi="Arial" w:cs="Arial"/>
                <w:b/>
                <w:bCs/>
                <w:sz w:val="22"/>
                <w:szCs w:val="22"/>
              </w:rPr>
              <w:t>Decreto 381 de 2012</w:t>
            </w:r>
            <w:r w:rsidRPr="71C505EB">
              <w:rPr>
                <w:rFonts w:ascii="Arial" w:eastAsia="Arial" w:hAnsi="Arial" w:cs="Arial"/>
                <w:sz w:val="22"/>
                <w:szCs w:val="22"/>
              </w:rPr>
              <w:t>, “</w:t>
            </w:r>
            <w:r w:rsidRPr="71C505EB">
              <w:rPr>
                <w:rFonts w:ascii="Arial" w:eastAsia="Arial" w:hAnsi="Arial" w:cs="Arial"/>
                <w:i/>
                <w:iCs/>
                <w:sz w:val="22"/>
                <w:szCs w:val="22"/>
              </w:rPr>
              <w:t>Por el cual se modifica la estructura del Ministerio de Minas y Energía</w:t>
            </w:r>
            <w:r w:rsidRPr="71C505EB">
              <w:rPr>
                <w:rFonts w:ascii="Arial" w:eastAsia="Arial" w:hAnsi="Arial" w:cs="Arial"/>
                <w:sz w:val="22"/>
                <w:szCs w:val="22"/>
              </w:rPr>
              <w:t>” fue publicado en el Diario Oficial 48</w:t>
            </w:r>
            <w:r w:rsidR="63730627" w:rsidRPr="71C505EB">
              <w:rPr>
                <w:rFonts w:ascii="Arial" w:eastAsia="Arial" w:hAnsi="Arial" w:cs="Arial"/>
                <w:sz w:val="22"/>
                <w:szCs w:val="22"/>
              </w:rPr>
              <w:t>.</w:t>
            </w:r>
            <w:r w:rsidRPr="71C505EB">
              <w:rPr>
                <w:rFonts w:ascii="Arial" w:eastAsia="Arial" w:hAnsi="Arial" w:cs="Arial"/>
                <w:sz w:val="22"/>
                <w:szCs w:val="22"/>
              </w:rPr>
              <w:t xml:space="preserve">345 del 16 de febrero de </w:t>
            </w:r>
            <w:r w:rsidR="00AB5C76" w:rsidRPr="71C505EB">
              <w:rPr>
                <w:rFonts w:ascii="Arial" w:eastAsia="Arial" w:hAnsi="Arial" w:cs="Arial"/>
                <w:sz w:val="22"/>
                <w:szCs w:val="22"/>
              </w:rPr>
              <w:t>2012, y</w:t>
            </w:r>
            <w:r w:rsidRPr="71C505EB">
              <w:rPr>
                <w:rFonts w:ascii="Arial" w:eastAsia="Arial" w:hAnsi="Arial" w:cs="Arial"/>
                <w:sz w:val="22"/>
                <w:szCs w:val="22"/>
              </w:rPr>
              <w:t xml:space="preserve"> </w:t>
            </w:r>
            <w:r w:rsidR="29E8AFE5" w:rsidRPr="71C505EB">
              <w:rPr>
                <w:rFonts w:ascii="Arial" w:eastAsia="Arial" w:hAnsi="Arial" w:cs="Arial"/>
                <w:sz w:val="22"/>
                <w:szCs w:val="22"/>
              </w:rPr>
              <w:t>se encuentra</w:t>
            </w:r>
            <w:r w:rsidRPr="71C505EB">
              <w:rPr>
                <w:rFonts w:ascii="Arial" w:eastAsia="Arial" w:hAnsi="Arial" w:cs="Arial"/>
                <w:sz w:val="22"/>
                <w:szCs w:val="22"/>
              </w:rPr>
              <w:t xml:space="preserve"> vigente.</w:t>
            </w:r>
          </w:p>
          <w:p w14:paraId="2A30EB03" w14:textId="0553368D" w:rsidR="71C505EB" w:rsidRDefault="71C505EB" w:rsidP="71C505EB">
            <w:pPr>
              <w:jc w:val="both"/>
              <w:rPr>
                <w:rFonts w:ascii="Arial" w:eastAsia="Arial" w:hAnsi="Arial" w:cs="Arial"/>
                <w:sz w:val="22"/>
                <w:szCs w:val="22"/>
              </w:rPr>
            </w:pPr>
          </w:p>
          <w:p w14:paraId="0E7479D2" w14:textId="35E2CB55" w:rsidR="3FAB2686" w:rsidRDefault="68A3AA2D" w:rsidP="71C505EB">
            <w:pPr>
              <w:jc w:val="both"/>
              <w:rPr>
                <w:rFonts w:ascii="Arial" w:eastAsia="Arial" w:hAnsi="Arial" w:cs="Arial"/>
                <w:sz w:val="22"/>
                <w:szCs w:val="22"/>
              </w:rPr>
            </w:pPr>
            <w:r w:rsidRPr="4B3B3068">
              <w:rPr>
                <w:rFonts w:ascii="Arial" w:eastAsia="Arial" w:hAnsi="Arial" w:cs="Arial"/>
                <w:b/>
                <w:bCs/>
                <w:sz w:val="22"/>
                <w:szCs w:val="22"/>
              </w:rPr>
              <w:t xml:space="preserve">Decreto 1073 de 2015: Decreto </w:t>
            </w:r>
            <w:r w:rsidR="36181DC6" w:rsidRPr="4B3B3068">
              <w:rPr>
                <w:rFonts w:ascii="Arial" w:eastAsia="Arial" w:hAnsi="Arial" w:cs="Arial"/>
                <w:b/>
                <w:bCs/>
                <w:sz w:val="22"/>
                <w:szCs w:val="22"/>
              </w:rPr>
              <w:t>Único</w:t>
            </w:r>
            <w:r w:rsidRPr="4B3B3068">
              <w:rPr>
                <w:rFonts w:ascii="Arial" w:eastAsia="Arial" w:hAnsi="Arial" w:cs="Arial"/>
                <w:b/>
                <w:bCs/>
                <w:sz w:val="22"/>
                <w:szCs w:val="22"/>
              </w:rPr>
              <w:t xml:space="preserve"> Reglamentario del Sector de Minas y </w:t>
            </w:r>
            <w:r w:rsidR="6224659F" w:rsidRPr="4B3B3068">
              <w:rPr>
                <w:rFonts w:ascii="Arial" w:eastAsia="Arial" w:hAnsi="Arial" w:cs="Arial"/>
                <w:b/>
                <w:bCs/>
                <w:sz w:val="22"/>
                <w:szCs w:val="22"/>
              </w:rPr>
              <w:t>Energía</w:t>
            </w:r>
            <w:r w:rsidRPr="4B3B3068">
              <w:rPr>
                <w:rFonts w:ascii="Arial" w:eastAsia="Arial" w:hAnsi="Arial" w:cs="Arial"/>
                <w:b/>
                <w:bCs/>
                <w:sz w:val="22"/>
                <w:szCs w:val="22"/>
              </w:rPr>
              <w:t xml:space="preserve">, </w:t>
            </w:r>
            <w:r w:rsidRPr="4B3B3068">
              <w:rPr>
                <w:rFonts w:ascii="Arial" w:eastAsia="Arial" w:hAnsi="Arial" w:cs="Arial"/>
                <w:sz w:val="22"/>
                <w:szCs w:val="22"/>
              </w:rPr>
              <w:t xml:space="preserve">Publicado en el Diario Oficial 49.523 del 26 de mayo de </w:t>
            </w:r>
            <w:r w:rsidR="48DE3771" w:rsidRPr="4B3B3068">
              <w:rPr>
                <w:rFonts w:ascii="Arial" w:eastAsia="Arial" w:hAnsi="Arial" w:cs="Arial"/>
                <w:sz w:val="22"/>
                <w:szCs w:val="22"/>
              </w:rPr>
              <w:t xml:space="preserve">2015 y se encuentra vigente, </w:t>
            </w:r>
            <w:r w:rsidR="572C7962" w:rsidRPr="4B3B3068">
              <w:rPr>
                <w:rFonts w:ascii="Arial" w:eastAsia="Arial" w:hAnsi="Arial" w:cs="Arial"/>
                <w:sz w:val="22"/>
                <w:szCs w:val="22"/>
              </w:rPr>
              <w:t>especialmente</w:t>
            </w:r>
            <w:r w:rsidR="48DE3771" w:rsidRPr="4B3B3068">
              <w:rPr>
                <w:rFonts w:ascii="Arial" w:eastAsia="Arial" w:hAnsi="Arial" w:cs="Arial"/>
                <w:sz w:val="22"/>
                <w:szCs w:val="22"/>
              </w:rPr>
              <w:t xml:space="preserve"> el </w:t>
            </w:r>
            <w:r w:rsidR="75A1C94A" w:rsidRPr="4B3B3068">
              <w:rPr>
                <w:rFonts w:ascii="Arial" w:eastAsia="Arial" w:hAnsi="Arial" w:cs="Arial"/>
                <w:sz w:val="22"/>
                <w:szCs w:val="22"/>
              </w:rPr>
              <w:t>artículo</w:t>
            </w:r>
            <w:r w:rsidR="48DE3771" w:rsidRPr="4B3B3068">
              <w:rPr>
                <w:rFonts w:ascii="Arial" w:eastAsia="Arial" w:hAnsi="Arial" w:cs="Arial"/>
                <w:sz w:val="22"/>
                <w:szCs w:val="22"/>
              </w:rPr>
              <w:t xml:space="preserve"> 2.2.1.1.2.2.1.3.</w:t>
            </w:r>
          </w:p>
          <w:p w14:paraId="4ABF4027" w14:textId="360A95F4" w:rsidR="00C82393" w:rsidRPr="00F31522" w:rsidRDefault="00C82393" w:rsidP="710ECEA5">
            <w:pPr>
              <w:jc w:val="both"/>
              <w:rPr>
                <w:rFonts w:ascii="Arial" w:eastAsia="Arial" w:hAnsi="Arial" w:cs="Arial"/>
                <w:sz w:val="22"/>
                <w:szCs w:val="22"/>
              </w:rPr>
            </w:pPr>
          </w:p>
        </w:tc>
      </w:tr>
      <w:tr w:rsidR="00F31522" w:rsidRPr="00F31522" w14:paraId="1A05F96D" w14:textId="77777777" w:rsidTr="4B3B3068">
        <w:trPr>
          <w:trHeight w:val="278"/>
        </w:trPr>
        <w:tc>
          <w:tcPr>
            <w:tcW w:w="10230" w:type="dxa"/>
            <w:gridSpan w:val="3"/>
            <w:tcBorders>
              <w:bottom w:val="single" w:sz="4" w:space="0" w:color="auto"/>
            </w:tcBorders>
            <w:shd w:val="clear" w:color="auto" w:fill="FFFFFF" w:themeFill="background1"/>
            <w:vAlign w:val="center"/>
          </w:tcPr>
          <w:p w14:paraId="30C1E89F" w14:textId="23289F4E" w:rsidR="00E53395" w:rsidRPr="00F31522" w:rsidRDefault="00E53395" w:rsidP="50D44DA1">
            <w:pPr>
              <w:ind w:left="209"/>
              <w:jc w:val="both"/>
              <w:rPr>
                <w:rFonts w:ascii="Arial" w:eastAsia="Arial" w:hAnsi="Arial" w:cs="Arial"/>
                <w:b/>
                <w:bCs/>
                <w:sz w:val="22"/>
                <w:szCs w:val="22"/>
                <w:lang w:eastAsia="es-CO"/>
              </w:rPr>
            </w:pPr>
            <w:r w:rsidRPr="134D50B3">
              <w:rPr>
                <w:rFonts w:ascii="Arial" w:eastAsia="Arial" w:hAnsi="Arial" w:cs="Arial"/>
                <w:b/>
                <w:bCs/>
                <w:sz w:val="22"/>
                <w:szCs w:val="22"/>
                <w:lang w:eastAsia="es-CO"/>
              </w:rPr>
              <w:lastRenderedPageBreak/>
              <w:t>3.3 Análisis de las d</w:t>
            </w:r>
            <w:r w:rsidRPr="134D50B3">
              <w:rPr>
                <w:rFonts w:ascii="Arial" w:eastAsia="Arial" w:hAnsi="Arial" w:cs="Arial"/>
                <w:b/>
                <w:bCs/>
                <w:sz w:val="22"/>
                <w:szCs w:val="22"/>
              </w:rPr>
              <w:t xml:space="preserve">isposiciones derogadas, subrogadas, modificadas, adicionadas o sustituidas </w:t>
            </w:r>
          </w:p>
        </w:tc>
      </w:tr>
      <w:tr w:rsidR="00C82393" w:rsidRPr="00F31522" w14:paraId="4E4D51F3" w14:textId="77777777" w:rsidTr="4B3B3068">
        <w:trPr>
          <w:trHeight w:val="1427"/>
        </w:trPr>
        <w:tc>
          <w:tcPr>
            <w:tcW w:w="10230" w:type="dxa"/>
            <w:gridSpan w:val="3"/>
            <w:tcBorders>
              <w:bottom w:val="single" w:sz="4" w:space="0" w:color="auto"/>
            </w:tcBorders>
            <w:shd w:val="clear" w:color="auto" w:fill="FFFFFF" w:themeFill="background1"/>
            <w:vAlign w:val="center"/>
          </w:tcPr>
          <w:p w14:paraId="62C22D36" w14:textId="45B576C4" w:rsidR="00C82393" w:rsidRPr="00F31522" w:rsidRDefault="00C82393" w:rsidP="00006CBE">
            <w:pPr>
              <w:jc w:val="both"/>
              <w:rPr>
                <w:rFonts w:ascii="Arial" w:eastAsia="Arial" w:hAnsi="Arial" w:cs="Arial"/>
                <w:sz w:val="22"/>
                <w:szCs w:val="22"/>
              </w:rPr>
            </w:pPr>
            <w:r w:rsidRPr="134D50B3">
              <w:rPr>
                <w:rFonts w:ascii="Arial" w:eastAsia="Arial" w:hAnsi="Arial" w:cs="Arial"/>
                <w:sz w:val="22"/>
                <w:szCs w:val="22"/>
              </w:rPr>
              <w:t>Con la expedición del proyecto “</w:t>
            </w:r>
            <w:r w:rsidR="2CBC1C3F" w:rsidRPr="134D50B3">
              <w:rPr>
                <w:rFonts w:ascii="Arial" w:eastAsia="Arial" w:hAnsi="Arial" w:cs="Arial"/>
                <w:i/>
                <w:iCs/>
                <w:sz w:val="22"/>
                <w:szCs w:val="22"/>
              </w:rPr>
              <w:t xml:space="preserve">Por medio de la cual se establecen los requisitos y lineamientos para la </w:t>
            </w:r>
            <w:r w:rsidR="36141BD9" w:rsidRPr="47EE5C57">
              <w:rPr>
                <w:rFonts w:ascii="Arial" w:eastAsia="Arial" w:hAnsi="Arial" w:cs="Arial"/>
                <w:i/>
                <w:iCs/>
                <w:sz w:val="22"/>
                <w:szCs w:val="22"/>
              </w:rPr>
              <w:t>autorización</w:t>
            </w:r>
            <w:r w:rsidR="2CBC1C3F" w:rsidRPr="134D50B3">
              <w:rPr>
                <w:rFonts w:ascii="Arial" w:eastAsia="Arial" w:hAnsi="Arial" w:cs="Arial"/>
                <w:i/>
                <w:iCs/>
                <w:sz w:val="22"/>
                <w:szCs w:val="22"/>
              </w:rPr>
              <w:t xml:space="preserve"> y el registro de productores </w:t>
            </w:r>
            <w:r w:rsidR="00451361">
              <w:rPr>
                <w:rFonts w:ascii="Arial" w:eastAsia="Arial" w:hAnsi="Arial" w:cs="Arial"/>
                <w:i/>
                <w:iCs/>
                <w:sz w:val="22"/>
                <w:szCs w:val="22"/>
              </w:rPr>
              <w:t>y/o</w:t>
            </w:r>
            <w:r w:rsidR="2CBC1C3F" w:rsidRPr="134D50B3">
              <w:rPr>
                <w:rFonts w:ascii="Arial" w:eastAsia="Arial" w:hAnsi="Arial" w:cs="Arial"/>
                <w:i/>
                <w:iCs/>
                <w:sz w:val="22"/>
                <w:szCs w:val="22"/>
              </w:rPr>
              <w:t xml:space="preserve"> importadores de alcohol carburante y se dictan otras </w:t>
            </w:r>
            <w:r w:rsidR="536E26C1" w:rsidRPr="134D50B3">
              <w:rPr>
                <w:rFonts w:ascii="Arial" w:eastAsia="Arial" w:hAnsi="Arial" w:cs="Arial"/>
                <w:i/>
                <w:iCs/>
                <w:sz w:val="22"/>
                <w:szCs w:val="22"/>
              </w:rPr>
              <w:t>disposiciones”</w:t>
            </w:r>
            <w:r w:rsidRPr="134D50B3">
              <w:rPr>
                <w:rFonts w:ascii="Arial" w:eastAsia="Arial" w:hAnsi="Arial" w:cs="Arial"/>
                <w:sz w:val="22"/>
                <w:szCs w:val="22"/>
              </w:rPr>
              <w:t xml:space="preserve"> No se pretende derogar, subrogar, modificar, adicionar o sustituir ninguna disposición vigente.</w:t>
            </w:r>
          </w:p>
        </w:tc>
      </w:tr>
      <w:tr w:rsidR="00F31522" w:rsidRPr="00F31522" w14:paraId="64196C29" w14:textId="77777777" w:rsidTr="4B3B3068">
        <w:trPr>
          <w:trHeight w:val="278"/>
        </w:trPr>
        <w:tc>
          <w:tcPr>
            <w:tcW w:w="10230" w:type="dxa"/>
            <w:gridSpan w:val="3"/>
            <w:tcBorders>
              <w:bottom w:val="single" w:sz="4" w:space="0" w:color="auto"/>
            </w:tcBorders>
            <w:shd w:val="clear" w:color="auto" w:fill="FFFFFF" w:themeFill="background1"/>
            <w:vAlign w:val="center"/>
          </w:tcPr>
          <w:p w14:paraId="4A48C0CE" w14:textId="0A9D293F" w:rsidR="00E53395" w:rsidRPr="00F31522" w:rsidRDefault="00E53395" w:rsidP="50D44DA1">
            <w:pPr>
              <w:ind w:left="209" w:right="148"/>
              <w:jc w:val="both"/>
              <w:rPr>
                <w:rFonts w:ascii="Arial" w:eastAsia="Arial" w:hAnsi="Arial" w:cs="Arial"/>
                <w:b/>
                <w:bCs/>
                <w:sz w:val="22"/>
                <w:szCs w:val="22"/>
                <w:lang w:eastAsia="es-CO"/>
              </w:rPr>
            </w:pPr>
            <w:r w:rsidRPr="134D50B3">
              <w:rPr>
                <w:rFonts w:ascii="Arial" w:eastAsia="Arial" w:hAnsi="Arial" w:cs="Arial"/>
                <w:b/>
                <w:bCs/>
                <w:sz w:val="22"/>
                <w:szCs w:val="22"/>
                <w:lang w:eastAsia="es-CO"/>
              </w:rPr>
              <w:t>3.4.</w:t>
            </w:r>
            <w:r w:rsidRPr="134D50B3">
              <w:rPr>
                <w:rFonts w:ascii="Arial" w:eastAsia="Arial" w:hAnsi="Arial" w:cs="Arial"/>
                <w:b/>
                <w:bCs/>
                <w:sz w:val="22"/>
                <w:szCs w:val="22"/>
              </w:rPr>
              <w:t xml:space="preserve"> Revisión y análisis de la jurisprudencia que tenga impacto o sea relevante para la expedición del proyecto normativo (órganos de cierre de cada jurisdicción</w:t>
            </w:r>
            <w:r w:rsidRPr="134D50B3">
              <w:rPr>
                <w:rFonts w:ascii="Arial" w:eastAsia="Arial" w:hAnsi="Arial" w:cs="Arial"/>
                <w:b/>
                <w:bCs/>
                <w:sz w:val="22"/>
                <w:szCs w:val="22"/>
                <w:lang w:eastAsia="es-CO"/>
              </w:rPr>
              <w:t xml:space="preserve">. </w:t>
            </w:r>
          </w:p>
        </w:tc>
      </w:tr>
      <w:tr w:rsidR="00C82393" w:rsidRPr="00F31522" w14:paraId="1CC26D1F" w14:textId="77777777" w:rsidTr="4B3B3068">
        <w:trPr>
          <w:trHeight w:val="737"/>
        </w:trPr>
        <w:tc>
          <w:tcPr>
            <w:tcW w:w="10230" w:type="dxa"/>
            <w:gridSpan w:val="3"/>
            <w:tcBorders>
              <w:bottom w:val="single" w:sz="4" w:space="0" w:color="auto"/>
            </w:tcBorders>
            <w:shd w:val="clear" w:color="auto" w:fill="FFFFFF" w:themeFill="background1"/>
            <w:vAlign w:val="center"/>
          </w:tcPr>
          <w:p w14:paraId="2CBAAF5E" w14:textId="79D11BEF" w:rsidR="00C82393" w:rsidRPr="00F31522" w:rsidRDefault="463282AC" w:rsidP="658EE050">
            <w:pPr>
              <w:jc w:val="both"/>
              <w:textAlignment w:val="baseline"/>
              <w:rPr>
                <w:rFonts w:ascii="Arial" w:eastAsia="Arial" w:hAnsi="Arial" w:cs="Arial"/>
                <w:sz w:val="22"/>
                <w:szCs w:val="22"/>
              </w:rPr>
            </w:pPr>
            <w:r w:rsidRPr="658EE050">
              <w:rPr>
                <w:rFonts w:ascii="Arial" w:eastAsia="Arial" w:hAnsi="Arial" w:cs="Arial"/>
                <w:sz w:val="22"/>
                <w:szCs w:val="22"/>
              </w:rPr>
              <w:t xml:space="preserve">La Oficina Asesora Jurídica del Ministerio de Minas y Energía, a través de su Grupo de Defensa Judicial, Extra Judicial y de Asuntos Constitucionales, </w:t>
            </w:r>
            <w:r w:rsidR="61A49E93" w:rsidRPr="6FC99917">
              <w:rPr>
                <w:rFonts w:ascii="Arial" w:eastAsia="Arial" w:hAnsi="Arial" w:cs="Arial"/>
                <w:sz w:val="22"/>
                <w:szCs w:val="22"/>
              </w:rPr>
              <w:t>rindió el informe sobre decisiones judiciales,</w:t>
            </w:r>
            <w:r w:rsidRPr="6FC99917">
              <w:rPr>
                <w:rFonts w:ascii="Arial" w:eastAsia="Arial" w:hAnsi="Arial" w:cs="Arial"/>
                <w:sz w:val="22"/>
                <w:szCs w:val="22"/>
              </w:rPr>
              <w:t xml:space="preserve"> </w:t>
            </w:r>
            <w:r w:rsidRPr="658EE050">
              <w:rPr>
                <w:rFonts w:ascii="Arial" w:eastAsia="Arial" w:hAnsi="Arial" w:cs="Arial"/>
                <w:sz w:val="22"/>
                <w:szCs w:val="22"/>
              </w:rPr>
              <w:t xml:space="preserve">mediante correo electrónico de 09 de octubre de 2025, </w:t>
            </w:r>
            <w:r w:rsidR="14667D04" w:rsidRPr="291EA0F0">
              <w:rPr>
                <w:rFonts w:ascii="Arial" w:eastAsia="Arial" w:hAnsi="Arial" w:cs="Arial"/>
                <w:sz w:val="22"/>
                <w:szCs w:val="22"/>
              </w:rPr>
              <w:t xml:space="preserve">en el que señalo lo </w:t>
            </w:r>
            <w:r w:rsidR="14667D04" w:rsidRPr="61CBACF2">
              <w:rPr>
                <w:rFonts w:ascii="Arial" w:eastAsia="Arial" w:hAnsi="Arial" w:cs="Arial"/>
                <w:sz w:val="22"/>
                <w:szCs w:val="22"/>
              </w:rPr>
              <w:t>siguiente</w:t>
            </w:r>
            <w:r w:rsidRPr="658EE050">
              <w:rPr>
                <w:rFonts w:ascii="Arial" w:eastAsia="Arial" w:hAnsi="Arial" w:cs="Arial"/>
                <w:sz w:val="22"/>
                <w:szCs w:val="22"/>
              </w:rPr>
              <w:t xml:space="preserve">: </w:t>
            </w:r>
          </w:p>
          <w:p w14:paraId="5E60C062" w14:textId="1385DD70" w:rsidR="00C82393" w:rsidRPr="00F31522" w:rsidRDefault="463282AC" w:rsidP="658EE050">
            <w:pPr>
              <w:jc w:val="both"/>
              <w:textAlignment w:val="baseline"/>
              <w:rPr>
                <w:rFonts w:ascii="Arial" w:eastAsia="Arial" w:hAnsi="Arial" w:cs="Arial"/>
                <w:sz w:val="22"/>
                <w:szCs w:val="22"/>
              </w:rPr>
            </w:pPr>
            <w:r w:rsidRPr="658EE050">
              <w:rPr>
                <w:rFonts w:ascii="Arial" w:eastAsia="Arial" w:hAnsi="Arial" w:cs="Arial"/>
                <w:sz w:val="22"/>
                <w:szCs w:val="22"/>
              </w:rPr>
              <w:t xml:space="preserve"> </w:t>
            </w:r>
          </w:p>
          <w:p w14:paraId="7E9177D3" w14:textId="3E89FEF1" w:rsidR="00C82393" w:rsidRPr="00F31522" w:rsidRDefault="463282AC" w:rsidP="658EE050">
            <w:pPr>
              <w:ind w:left="1260" w:right="360"/>
              <w:jc w:val="both"/>
              <w:textAlignment w:val="baseline"/>
              <w:rPr>
                <w:rFonts w:ascii="Arial" w:eastAsia="Arial" w:hAnsi="Arial" w:cs="Arial"/>
                <w:i/>
                <w:iCs/>
                <w:sz w:val="22"/>
                <w:szCs w:val="22"/>
              </w:rPr>
            </w:pPr>
            <w:r w:rsidRPr="658EE050">
              <w:rPr>
                <w:rFonts w:ascii="Arial" w:eastAsia="Arial" w:hAnsi="Arial" w:cs="Arial"/>
                <w:i/>
                <w:iCs/>
                <w:sz w:val="22"/>
                <w:szCs w:val="22"/>
              </w:rPr>
              <w:t xml:space="preserve">“De manera atenta, remito informe solicitado para expedir el proyecto normativo “Por medio de la cual se establecen los requisitos y lineamientos para la </w:t>
            </w:r>
            <w:r w:rsidR="6B995E19" w:rsidRPr="3D744BE5">
              <w:rPr>
                <w:rFonts w:ascii="Arial" w:eastAsia="Arial" w:hAnsi="Arial" w:cs="Arial"/>
                <w:i/>
                <w:iCs/>
                <w:sz w:val="22"/>
                <w:szCs w:val="22"/>
              </w:rPr>
              <w:t>autorización</w:t>
            </w:r>
            <w:r w:rsidRPr="658EE050">
              <w:rPr>
                <w:rFonts w:ascii="Arial" w:eastAsia="Arial" w:hAnsi="Arial" w:cs="Arial"/>
                <w:i/>
                <w:iCs/>
                <w:sz w:val="22"/>
                <w:szCs w:val="22"/>
              </w:rPr>
              <w:t xml:space="preserve"> y el registro de productores y/o importadores de alcohol carburante y se dictan otras disposiciones”. Para la elaboración </w:t>
            </w:r>
            <w:bookmarkStart w:id="3" w:name="_Int_2ERRJmfC"/>
            <w:r w:rsidRPr="658EE050">
              <w:rPr>
                <w:rFonts w:ascii="Arial" w:eastAsia="Arial" w:hAnsi="Arial" w:cs="Arial"/>
                <w:i/>
                <w:iCs/>
                <w:sz w:val="22"/>
                <w:szCs w:val="22"/>
              </w:rPr>
              <w:t>del mismo</w:t>
            </w:r>
            <w:bookmarkEnd w:id="3"/>
            <w:r w:rsidRPr="658EE050">
              <w:rPr>
                <w:rFonts w:ascii="Arial" w:eastAsia="Arial" w:hAnsi="Arial" w:cs="Arial"/>
                <w:i/>
                <w:iCs/>
                <w:sz w:val="22"/>
                <w:szCs w:val="22"/>
              </w:rPr>
              <w:t xml:space="preserve"> se verificó la base de datos de los procesos judiciales que manejamos de la OAJ y otras fuentes de información oficial disponibles: </w:t>
            </w:r>
          </w:p>
          <w:p w14:paraId="6A49BD49" w14:textId="69D99ADD" w:rsidR="00C82393" w:rsidRPr="00F31522" w:rsidRDefault="463282AC" w:rsidP="658EE050">
            <w:pPr>
              <w:ind w:left="1260" w:right="360"/>
              <w:jc w:val="both"/>
              <w:textAlignment w:val="baseline"/>
              <w:rPr>
                <w:rFonts w:ascii="Arial" w:eastAsia="Arial" w:hAnsi="Arial" w:cs="Arial"/>
                <w:i/>
                <w:iCs/>
                <w:sz w:val="22"/>
                <w:szCs w:val="22"/>
              </w:rPr>
            </w:pPr>
            <w:r w:rsidRPr="658EE050">
              <w:rPr>
                <w:rFonts w:ascii="Arial" w:eastAsia="Arial" w:hAnsi="Arial" w:cs="Arial"/>
                <w:i/>
                <w:iCs/>
                <w:sz w:val="22"/>
                <w:szCs w:val="22"/>
              </w:rPr>
              <w:t xml:space="preserve">Artículo 334 de la Constitución Política. </w:t>
            </w:r>
          </w:p>
          <w:p w14:paraId="38CCA9D6" w14:textId="15B530D9" w:rsidR="00C82393" w:rsidRPr="00F31522" w:rsidRDefault="463282AC" w:rsidP="658EE050">
            <w:pPr>
              <w:ind w:left="1260" w:right="360"/>
              <w:jc w:val="both"/>
              <w:textAlignment w:val="baseline"/>
              <w:rPr>
                <w:rFonts w:ascii="Arial" w:eastAsia="Arial" w:hAnsi="Arial" w:cs="Arial"/>
                <w:i/>
                <w:iCs/>
                <w:sz w:val="22"/>
                <w:szCs w:val="22"/>
              </w:rPr>
            </w:pPr>
            <w:r w:rsidRPr="658EE050">
              <w:rPr>
                <w:rFonts w:ascii="Arial" w:eastAsia="Arial" w:hAnsi="Arial" w:cs="Arial"/>
                <w:i/>
                <w:iCs/>
                <w:sz w:val="22"/>
                <w:szCs w:val="22"/>
              </w:rPr>
              <w:t>Ley 693 de 2001, artículo 1 y 3.</w:t>
            </w:r>
          </w:p>
          <w:p w14:paraId="00F31E9C" w14:textId="5661A94A" w:rsidR="00C82393" w:rsidRPr="00F31522" w:rsidRDefault="463282AC" w:rsidP="658EE050">
            <w:pPr>
              <w:ind w:left="1260" w:right="360"/>
              <w:jc w:val="both"/>
              <w:textAlignment w:val="baseline"/>
              <w:rPr>
                <w:rFonts w:ascii="Arial" w:eastAsia="Arial" w:hAnsi="Arial" w:cs="Arial"/>
                <w:i/>
                <w:iCs/>
                <w:sz w:val="22"/>
                <w:szCs w:val="22"/>
              </w:rPr>
            </w:pPr>
            <w:r w:rsidRPr="658EE050">
              <w:rPr>
                <w:rFonts w:ascii="Arial" w:eastAsia="Arial" w:hAnsi="Arial" w:cs="Arial"/>
                <w:i/>
                <w:iCs/>
                <w:sz w:val="22"/>
                <w:szCs w:val="22"/>
              </w:rPr>
              <w:t xml:space="preserve">Decreto 381 de 2012, numerales 2 y 32 del artículo 2. </w:t>
            </w:r>
          </w:p>
          <w:p w14:paraId="12A3A9D2" w14:textId="32019F29" w:rsidR="00C82393" w:rsidRPr="00F31522" w:rsidRDefault="463282AC" w:rsidP="658EE050">
            <w:pPr>
              <w:ind w:left="1260" w:right="360"/>
              <w:jc w:val="both"/>
              <w:textAlignment w:val="baseline"/>
              <w:rPr>
                <w:rFonts w:ascii="Arial" w:eastAsia="Arial" w:hAnsi="Arial" w:cs="Arial"/>
                <w:i/>
                <w:iCs/>
                <w:sz w:val="22"/>
                <w:szCs w:val="22"/>
              </w:rPr>
            </w:pPr>
            <w:r w:rsidRPr="658EE050">
              <w:rPr>
                <w:rFonts w:ascii="Arial" w:eastAsia="Arial" w:hAnsi="Arial" w:cs="Arial"/>
                <w:i/>
                <w:iCs/>
                <w:sz w:val="22"/>
                <w:szCs w:val="22"/>
              </w:rPr>
              <w:t xml:space="preserve">Resolución 180687 de 2003. </w:t>
            </w:r>
          </w:p>
          <w:p w14:paraId="44A6F51E" w14:textId="2110250E" w:rsidR="00C82393" w:rsidRPr="00F31522" w:rsidRDefault="463282AC" w:rsidP="658EE050">
            <w:pPr>
              <w:ind w:left="1260" w:right="360"/>
              <w:jc w:val="both"/>
              <w:textAlignment w:val="baseline"/>
              <w:rPr>
                <w:rFonts w:ascii="Arial" w:eastAsia="Arial" w:hAnsi="Arial" w:cs="Arial"/>
                <w:i/>
                <w:iCs/>
                <w:sz w:val="22"/>
                <w:szCs w:val="22"/>
              </w:rPr>
            </w:pPr>
            <w:r w:rsidRPr="658EE050">
              <w:rPr>
                <w:rFonts w:ascii="Arial" w:eastAsia="Arial" w:hAnsi="Arial" w:cs="Arial"/>
                <w:i/>
                <w:iCs/>
                <w:sz w:val="22"/>
                <w:szCs w:val="22"/>
              </w:rPr>
              <w:t>Resolución 40983 de 2017 que modificó</w:t>
            </w:r>
            <w:r w:rsidR="3A3E18B3" w:rsidRPr="658EE050">
              <w:rPr>
                <w:rFonts w:ascii="Arial" w:eastAsia="Arial" w:hAnsi="Arial" w:cs="Arial"/>
                <w:i/>
                <w:iCs/>
                <w:sz w:val="22"/>
                <w:szCs w:val="22"/>
              </w:rPr>
              <w:t xml:space="preserve"> el artículo</w:t>
            </w:r>
            <w:r w:rsidRPr="658EE050">
              <w:rPr>
                <w:rFonts w:ascii="Arial" w:eastAsia="Arial" w:hAnsi="Arial" w:cs="Arial"/>
                <w:i/>
                <w:iCs/>
                <w:sz w:val="22"/>
                <w:szCs w:val="22"/>
              </w:rPr>
              <w:t xml:space="preserve"> 16 de la Resolución 180687 de 2003. </w:t>
            </w:r>
          </w:p>
          <w:p w14:paraId="149530D4" w14:textId="565BA404" w:rsidR="00C82393" w:rsidRPr="00F31522" w:rsidRDefault="463282AC" w:rsidP="658EE050">
            <w:pPr>
              <w:ind w:left="1260" w:right="360"/>
              <w:jc w:val="both"/>
              <w:textAlignment w:val="baseline"/>
              <w:rPr>
                <w:rFonts w:ascii="Arial" w:eastAsia="Arial" w:hAnsi="Arial" w:cs="Arial"/>
                <w:i/>
                <w:iCs/>
                <w:sz w:val="22"/>
                <w:szCs w:val="22"/>
              </w:rPr>
            </w:pPr>
            <w:r w:rsidRPr="658EE050">
              <w:rPr>
                <w:rFonts w:ascii="Arial" w:eastAsia="Arial" w:hAnsi="Arial" w:cs="Arial"/>
                <w:i/>
                <w:iCs/>
                <w:sz w:val="22"/>
                <w:szCs w:val="22"/>
              </w:rPr>
              <w:t xml:space="preserve">Resolución 31330 de 2016. </w:t>
            </w:r>
          </w:p>
          <w:p w14:paraId="11132E99" w14:textId="2966D117" w:rsidR="00C82393" w:rsidRPr="00F31522" w:rsidRDefault="463282AC" w:rsidP="658EE050">
            <w:pPr>
              <w:ind w:left="1260" w:right="360"/>
              <w:jc w:val="both"/>
              <w:textAlignment w:val="baseline"/>
              <w:rPr>
                <w:rFonts w:ascii="Arial" w:eastAsia="Arial" w:hAnsi="Arial" w:cs="Arial"/>
                <w:i/>
                <w:iCs/>
                <w:sz w:val="22"/>
                <w:szCs w:val="22"/>
              </w:rPr>
            </w:pPr>
            <w:r w:rsidRPr="658EE050">
              <w:rPr>
                <w:rFonts w:ascii="Arial" w:eastAsia="Arial" w:hAnsi="Arial" w:cs="Arial"/>
                <w:i/>
                <w:iCs/>
                <w:sz w:val="22"/>
                <w:szCs w:val="22"/>
              </w:rPr>
              <w:t xml:space="preserve"> </w:t>
            </w:r>
          </w:p>
          <w:p w14:paraId="2989E1CE" w14:textId="14BF08C0" w:rsidR="00C82393" w:rsidRPr="00F31522" w:rsidRDefault="463282AC" w:rsidP="658EE050">
            <w:pPr>
              <w:ind w:left="1260" w:right="360"/>
              <w:jc w:val="both"/>
              <w:textAlignment w:val="baseline"/>
              <w:rPr>
                <w:rFonts w:ascii="Arial" w:eastAsia="Arial" w:hAnsi="Arial" w:cs="Arial"/>
                <w:i/>
                <w:iCs/>
                <w:sz w:val="22"/>
                <w:szCs w:val="22"/>
              </w:rPr>
            </w:pPr>
            <w:r w:rsidRPr="658EE050">
              <w:rPr>
                <w:rFonts w:ascii="Arial" w:eastAsia="Arial" w:hAnsi="Arial" w:cs="Arial"/>
                <w:i/>
                <w:iCs/>
                <w:sz w:val="22"/>
                <w:szCs w:val="22"/>
              </w:rPr>
              <w:t xml:space="preserve">Una vez revisada la base de datos, se tiene que, contra las normas consultadas, no aparecen a la fecha demandas y/o notificaciones efectuadas según información que reposa en los archivos. Así mismo se consultó la página de SUIN-JURISCOL y no se encontraron anotaciones de vigencia, por lo que se encuentra aparentemente “vigente”. </w:t>
            </w:r>
          </w:p>
          <w:p w14:paraId="704EAD3A" w14:textId="4532A018" w:rsidR="00C82393" w:rsidRPr="00F31522" w:rsidRDefault="463282AC" w:rsidP="658EE050">
            <w:pPr>
              <w:ind w:left="1260" w:right="360"/>
              <w:jc w:val="both"/>
              <w:textAlignment w:val="baseline"/>
              <w:rPr>
                <w:rFonts w:ascii="Arial" w:eastAsia="Arial" w:hAnsi="Arial" w:cs="Arial"/>
                <w:i/>
                <w:iCs/>
                <w:sz w:val="22"/>
                <w:szCs w:val="22"/>
              </w:rPr>
            </w:pPr>
            <w:r w:rsidRPr="658EE050">
              <w:rPr>
                <w:rFonts w:ascii="Arial" w:eastAsia="Arial" w:hAnsi="Arial" w:cs="Arial"/>
                <w:i/>
                <w:iCs/>
                <w:sz w:val="22"/>
                <w:szCs w:val="22"/>
              </w:rPr>
              <w:t xml:space="preserve"> </w:t>
            </w:r>
          </w:p>
          <w:p w14:paraId="55BFBE5D" w14:textId="77FFA160" w:rsidR="00C82393" w:rsidRPr="00F31522" w:rsidRDefault="463282AC" w:rsidP="658EE050">
            <w:pPr>
              <w:ind w:left="1260" w:right="360"/>
              <w:jc w:val="both"/>
              <w:textAlignment w:val="baseline"/>
              <w:rPr>
                <w:rFonts w:ascii="Arial" w:eastAsia="Arial" w:hAnsi="Arial" w:cs="Arial"/>
                <w:i/>
                <w:iCs/>
                <w:sz w:val="22"/>
                <w:szCs w:val="22"/>
              </w:rPr>
            </w:pPr>
            <w:r w:rsidRPr="658EE050">
              <w:rPr>
                <w:rFonts w:ascii="Arial" w:eastAsia="Arial" w:hAnsi="Arial" w:cs="Arial"/>
                <w:i/>
                <w:iCs/>
                <w:sz w:val="22"/>
                <w:szCs w:val="22"/>
              </w:rPr>
              <w:t xml:space="preserve">Tampoco aparecen en la página de la Corte Constitucional demandas contra estas disposiciones normativas que se encuentren pendientes o con sentencia, de acuerdo con lo cual se entiende que están surtiendo plenos efectos.” </w:t>
            </w:r>
          </w:p>
          <w:p w14:paraId="360FF1F7" w14:textId="666990DC" w:rsidR="00C82393" w:rsidRPr="00F31522" w:rsidRDefault="00C82393" w:rsidP="658EE050">
            <w:pPr>
              <w:jc w:val="both"/>
              <w:textAlignment w:val="baseline"/>
              <w:rPr>
                <w:rFonts w:ascii="Arial" w:eastAsia="Arial" w:hAnsi="Arial" w:cs="Arial"/>
                <w:sz w:val="22"/>
                <w:szCs w:val="22"/>
              </w:rPr>
            </w:pPr>
          </w:p>
        </w:tc>
      </w:tr>
      <w:tr w:rsidR="240A3934" w14:paraId="5B841054" w14:textId="77777777" w:rsidTr="4B3B3068">
        <w:trPr>
          <w:trHeight w:val="567"/>
        </w:trPr>
        <w:tc>
          <w:tcPr>
            <w:tcW w:w="10230"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65E1C7" w14:textId="0E88F450" w:rsidR="240A3934" w:rsidRDefault="640A9231" w:rsidP="4752AAA6">
            <w:pPr>
              <w:jc w:val="both"/>
              <w:rPr>
                <w:rFonts w:ascii="Arial" w:eastAsia="Arial" w:hAnsi="Arial" w:cs="Arial"/>
                <w:b/>
              </w:rPr>
            </w:pPr>
            <w:r w:rsidRPr="4DDAE57E">
              <w:rPr>
                <w:rFonts w:ascii="Arial" w:hAnsi="Arial" w:cs="Arial"/>
                <w:b/>
                <w:bCs/>
              </w:rPr>
              <w:t xml:space="preserve"> </w:t>
            </w:r>
            <w:r w:rsidR="2A9C6ACD" w:rsidRPr="00876C46">
              <w:rPr>
                <w:rFonts w:ascii="Arial" w:eastAsia="Arial" w:hAnsi="Arial" w:cs="Arial"/>
                <w:b/>
                <w:bCs/>
                <w:sz w:val="22"/>
                <w:szCs w:val="22"/>
              </w:rPr>
              <w:t>3.5</w:t>
            </w:r>
            <w:r w:rsidR="00876C46" w:rsidRPr="00876C46">
              <w:rPr>
                <w:rFonts w:ascii="Arial" w:eastAsia="Arial" w:hAnsi="Arial" w:cs="Arial"/>
                <w:b/>
                <w:bCs/>
                <w:sz w:val="22"/>
                <w:szCs w:val="22"/>
              </w:rPr>
              <w:t>.</w:t>
            </w:r>
            <w:r w:rsidR="2A9C6ACD" w:rsidRPr="00876C46">
              <w:rPr>
                <w:rFonts w:ascii="Arial" w:eastAsia="Arial" w:hAnsi="Arial" w:cs="Arial"/>
                <w:b/>
                <w:bCs/>
                <w:sz w:val="22"/>
                <w:szCs w:val="22"/>
              </w:rPr>
              <w:t xml:space="preserve"> Circunstancias jurídicas adicionales</w:t>
            </w:r>
          </w:p>
        </w:tc>
      </w:tr>
      <w:tr w:rsidR="2DDD9D8D" w14:paraId="1D7D4E76" w14:textId="77777777" w:rsidTr="4B3B3068">
        <w:trPr>
          <w:trHeight w:val="567"/>
        </w:trPr>
        <w:tc>
          <w:tcPr>
            <w:tcW w:w="10230"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5C2E71" w14:textId="2C365F5F" w:rsidR="7823B8AF" w:rsidRDefault="7823B8AF" w:rsidP="7823B8AF">
            <w:pPr>
              <w:jc w:val="both"/>
              <w:rPr>
                <w:rFonts w:ascii="Arial" w:eastAsia="Arial" w:hAnsi="Arial" w:cs="Arial"/>
                <w:sz w:val="22"/>
                <w:szCs w:val="22"/>
              </w:rPr>
            </w:pPr>
          </w:p>
          <w:p w14:paraId="2E1DA38C" w14:textId="0325D9E2" w:rsidR="2A9C6ACD" w:rsidRDefault="2A9C6ACD" w:rsidP="7823B8AF">
            <w:pPr>
              <w:jc w:val="both"/>
              <w:rPr>
                <w:rFonts w:ascii="Arial" w:eastAsia="Arial" w:hAnsi="Arial" w:cs="Arial"/>
                <w:sz w:val="22"/>
                <w:szCs w:val="22"/>
              </w:rPr>
            </w:pPr>
            <w:r w:rsidRPr="56103121">
              <w:rPr>
                <w:rFonts w:ascii="Arial" w:eastAsia="Arial" w:hAnsi="Arial" w:cs="Arial"/>
                <w:sz w:val="22"/>
                <w:szCs w:val="22"/>
              </w:rPr>
              <w:t xml:space="preserve">En cumplimiento a lo dispuesto </w:t>
            </w:r>
            <w:r w:rsidRPr="5C84F525">
              <w:rPr>
                <w:rFonts w:ascii="Arial" w:eastAsia="Arial" w:hAnsi="Arial" w:cs="Arial"/>
                <w:sz w:val="22"/>
                <w:szCs w:val="22"/>
              </w:rPr>
              <w:t xml:space="preserve">en el numeral </w:t>
            </w:r>
            <w:r w:rsidRPr="5866E01B">
              <w:rPr>
                <w:rFonts w:ascii="Arial" w:eastAsia="Arial" w:hAnsi="Arial" w:cs="Arial"/>
                <w:sz w:val="22"/>
                <w:szCs w:val="22"/>
              </w:rPr>
              <w:t>8</w:t>
            </w:r>
            <w:r w:rsidRPr="4074FD9F">
              <w:rPr>
                <w:rFonts w:ascii="Arial" w:eastAsia="Arial" w:hAnsi="Arial" w:cs="Arial"/>
                <w:sz w:val="22"/>
                <w:szCs w:val="22"/>
              </w:rPr>
              <w:t xml:space="preserve"> del </w:t>
            </w:r>
            <w:r w:rsidR="001833BC" w:rsidRPr="4074FD9F">
              <w:rPr>
                <w:rFonts w:ascii="Arial" w:eastAsia="Arial" w:hAnsi="Arial" w:cs="Arial"/>
                <w:sz w:val="22"/>
                <w:szCs w:val="22"/>
              </w:rPr>
              <w:t>artículo</w:t>
            </w:r>
            <w:r w:rsidRPr="4074FD9F">
              <w:rPr>
                <w:rFonts w:ascii="Arial" w:eastAsia="Arial" w:hAnsi="Arial" w:cs="Arial"/>
                <w:sz w:val="22"/>
                <w:szCs w:val="22"/>
              </w:rPr>
              <w:t xml:space="preserve"> 8 </w:t>
            </w:r>
            <w:r w:rsidRPr="1807CC14">
              <w:rPr>
                <w:rFonts w:ascii="Arial" w:eastAsia="Arial" w:hAnsi="Arial" w:cs="Arial"/>
                <w:sz w:val="22"/>
                <w:szCs w:val="22"/>
              </w:rPr>
              <w:t xml:space="preserve">de la Ley </w:t>
            </w:r>
            <w:r w:rsidRPr="752C38BB">
              <w:rPr>
                <w:rFonts w:ascii="Arial" w:eastAsia="Arial" w:hAnsi="Arial" w:cs="Arial"/>
                <w:sz w:val="22"/>
                <w:szCs w:val="22"/>
              </w:rPr>
              <w:t xml:space="preserve">1437 de </w:t>
            </w:r>
            <w:r w:rsidRPr="40FA83E6">
              <w:rPr>
                <w:rFonts w:ascii="Arial" w:eastAsia="Arial" w:hAnsi="Arial" w:cs="Arial"/>
                <w:sz w:val="22"/>
                <w:szCs w:val="22"/>
              </w:rPr>
              <w:t>2011,</w:t>
            </w:r>
            <w:r w:rsidRPr="58524BB1">
              <w:rPr>
                <w:rFonts w:ascii="Arial" w:eastAsia="Arial" w:hAnsi="Arial" w:cs="Arial"/>
                <w:sz w:val="22"/>
                <w:szCs w:val="22"/>
              </w:rPr>
              <w:t xml:space="preserve"> en </w:t>
            </w:r>
            <w:r w:rsidR="55E42295" w:rsidRPr="68B1A7B3">
              <w:rPr>
                <w:rFonts w:ascii="Arial" w:eastAsia="Arial" w:hAnsi="Arial" w:cs="Arial"/>
                <w:sz w:val="22"/>
                <w:szCs w:val="22"/>
              </w:rPr>
              <w:t xml:space="preserve">concordancia con </w:t>
            </w:r>
            <w:r w:rsidR="55E42295" w:rsidRPr="36215F63">
              <w:rPr>
                <w:rFonts w:ascii="Arial" w:eastAsia="Arial" w:hAnsi="Arial" w:cs="Arial"/>
                <w:sz w:val="22"/>
                <w:szCs w:val="22"/>
              </w:rPr>
              <w:t>lo</w:t>
            </w:r>
            <w:r w:rsidR="55E42295" w:rsidRPr="3DB22404">
              <w:rPr>
                <w:rFonts w:ascii="Arial" w:eastAsia="Arial" w:hAnsi="Arial" w:cs="Arial"/>
                <w:sz w:val="22"/>
                <w:szCs w:val="22"/>
              </w:rPr>
              <w:t xml:space="preserve"> previsto en la </w:t>
            </w:r>
            <w:r w:rsidR="55E42295" w:rsidRPr="4CA8D57A">
              <w:rPr>
                <w:rFonts w:ascii="Arial" w:eastAsia="Arial" w:hAnsi="Arial" w:cs="Arial"/>
                <w:sz w:val="22"/>
                <w:szCs w:val="22"/>
              </w:rPr>
              <w:t xml:space="preserve">Resoluciones </w:t>
            </w:r>
            <w:r w:rsidR="55E42295" w:rsidRPr="5886405D">
              <w:rPr>
                <w:rFonts w:ascii="Arial" w:eastAsia="Arial" w:hAnsi="Arial" w:cs="Arial"/>
                <w:sz w:val="22"/>
                <w:szCs w:val="22"/>
              </w:rPr>
              <w:t xml:space="preserve">40310 y 41304 </w:t>
            </w:r>
            <w:r w:rsidR="55E42295" w:rsidRPr="0D13F65A">
              <w:rPr>
                <w:rFonts w:ascii="Arial" w:eastAsia="Arial" w:hAnsi="Arial" w:cs="Arial"/>
                <w:sz w:val="22"/>
                <w:szCs w:val="22"/>
              </w:rPr>
              <w:t xml:space="preserve">de </w:t>
            </w:r>
            <w:r w:rsidR="55E42295" w:rsidRPr="6BE80FD1">
              <w:rPr>
                <w:rFonts w:ascii="Arial" w:eastAsia="Arial" w:hAnsi="Arial" w:cs="Arial"/>
                <w:sz w:val="22"/>
                <w:szCs w:val="22"/>
              </w:rPr>
              <w:t>2017</w:t>
            </w:r>
            <w:r w:rsidR="55E42295" w:rsidRPr="1FE95BD2">
              <w:rPr>
                <w:rFonts w:ascii="Arial" w:eastAsia="Arial" w:hAnsi="Arial" w:cs="Arial"/>
                <w:sz w:val="22"/>
                <w:szCs w:val="22"/>
              </w:rPr>
              <w:t xml:space="preserve">, el texto del proyecto del </w:t>
            </w:r>
            <w:r w:rsidR="55E42295" w:rsidRPr="0096D70F">
              <w:rPr>
                <w:rFonts w:ascii="Arial" w:eastAsia="Arial" w:hAnsi="Arial" w:cs="Arial"/>
                <w:sz w:val="22"/>
                <w:szCs w:val="22"/>
              </w:rPr>
              <w:t xml:space="preserve">acto administrativo </w:t>
            </w:r>
            <w:r w:rsidR="55E42295" w:rsidRPr="001FBEA3">
              <w:rPr>
                <w:rFonts w:ascii="Arial" w:eastAsia="Arial" w:hAnsi="Arial" w:cs="Arial"/>
                <w:sz w:val="22"/>
                <w:szCs w:val="22"/>
              </w:rPr>
              <w:t xml:space="preserve">se </w:t>
            </w:r>
            <w:r w:rsidR="001833BC" w:rsidRPr="001FBEA3">
              <w:rPr>
                <w:rFonts w:ascii="Arial" w:eastAsia="Arial" w:hAnsi="Arial" w:cs="Arial"/>
                <w:sz w:val="22"/>
                <w:szCs w:val="22"/>
              </w:rPr>
              <w:t>publicó</w:t>
            </w:r>
            <w:r w:rsidR="55E42295" w:rsidRPr="2CDAA4FB">
              <w:rPr>
                <w:rFonts w:ascii="Arial" w:eastAsia="Arial" w:hAnsi="Arial" w:cs="Arial"/>
                <w:sz w:val="22"/>
                <w:szCs w:val="22"/>
              </w:rPr>
              <w:t xml:space="preserve"> </w:t>
            </w:r>
            <w:r w:rsidR="0652CADD" w:rsidRPr="7C7E2664">
              <w:rPr>
                <w:rFonts w:ascii="Arial" w:eastAsia="Arial" w:hAnsi="Arial" w:cs="Arial"/>
                <w:sz w:val="22"/>
                <w:szCs w:val="22"/>
              </w:rPr>
              <w:t xml:space="preserve">en la </w:t>
            </w:r>
            <w:r w:rsidR="001833BC" w:rsidRPr="2E7E3AFA">
              <w:rPr>
                <w:rFonts w:ascii="Arial" w:eastAsia="Arial" w:hAnsi="Arial" w:cs="Arial"/>
                <w:sz w:val="22"/>
                <w:szCs w:val="22"/>
              </w:rPr>
              <w:t>página</w:t>
            </w:r>
            <w:r w:rsidR="0652CADD" w:rsidRPr="2E7E3AFA">
              <w:rPr>
                <w:rFonts w:ascii="Arial" w:eastAsia="Arial" w:hAnsi="Arial" w:cs="Arial"/>
                <w:sz w:val="22"/>
                <w:szCs w:val="22"/>
              </w:rPr>
              <w:t xml:space="preserve"> web del </w:t>
            </w:r>
            <w:r w:rsidR="0652CADD" w:rsidRPr="2A0E3F35">
              <w:rPr>
                <w:rFonts w:ascii="Arial" w:eastAsia="Arial" w:hAnsi="Arial" w:cs="Arial"/>
                <w:sz w:val="22"/>
                <w:szCs w:val="22"/>
              </w:rPr>
              <w:t>Ministerio de Minas</w:t>
            </w:r>
            <w:r w:rsidR="55E42295" w:rsidRPr="7C7E2664">
              <w:rPr>
                <w:rFonts w:ascii="Arial" w:eastAsia="Arial" w:hAnsi="Arial" w:cs="Arial"/>
                <w:sz w:val="22"/>
                <w:szCs w:val="22"/>
              </w:rPr>
              <w:t xml:space="preserve"> </w:t>
            </w:r>
            <w:r w:rsidR="0652CADD" w:rsidRPr="66D366CD">
              <w:rPr>
                <w:rFonts w:ascii="Arial" w:eastAsia="Arial" w:hAnsi="Arial" w:cs="Arial"/>
                <w:sz w:val="22"/>
                <w:szCs w:val="22"/>
              </w:rPr>
              <w:t xml:space="preserve">y </w:t>
            </w:r>
            <w:r w:rsidR="001833BC" w:rsidRPr="66D366CD">
              <w:rPr>
                <w:rFonts w:ascii="Arial" w:eastAsia="Arial" w:hAnsi="Arial" w:cs="Arial"/>
                <w:sz w:val="22"/>
                <w:szCs w:val="22"/>
              </w:rPr>
              <w:t>Energía</w:t>
            </w:r>
            <w:r w:rsidR="0652CADD" w:rsidRPr="66D366CD">
              <w:rPr>
                <w:rFonts w:ascii="Arial" w:eastAsia="Arial" w:hAnsi="Arial" w:cs="Arial"/>
                <w:sz w:val="22"/>
                <w:szCs w:val="22"/>
              </w:rPr>
              <w:t xml:space="preserve"> </w:t>
            </w:r>
            <w:r w:rsidR="0652CADD" w:rsidRPr="313E26BA">
              <w:rPr>
                <w:rFonts w:ascii="Arial" w:eastAsia="Arial" w:hAnsi="Arial" w:cs="Arial"/>
                <w:sz w:val="22"/>
                <w:szCs w:val="22"/>
              </w:rPr>
              <w:t xml:space="preserve">para comentarios de la </w:t>
            </w:r>
            <w:r w:rsidR="0652CADD" w:rsidRPr="7823B8AF">
              <w:rPr>
                <w:rFonts w:ascii="Arial" w:eastAsia="Arial" w:hAnsi="Arial" w:cs="Arial"/>
                <w:sz w:val="22"/>
                <w:szCs w:val="22"/>
              </w:rPr>
              <w:t>ciudadanía.</w:t>
            </w:r>
          </w:p>
          <w:p w14:paraId="70348F4A" w14:textId="112B495A" w:rsidR="2DDD9D8D" w:rsidRDefault="55E42295" w:rsidP="2DDD9D8D">
            <w:pPr>
              <w:jc w:val="both"/>
              <w:rPr>
                <w:rFonts w:ascii="Arial" w:eastAsia="Arial" w:hAnsi="Arial" w:cs="Arial"/>
                <w:sz w:val="22"/>
                <w:szCs w:val="22"/>
              </w:rPr>
            </w:pPr>
            <w:r w:rsidRPr="66D366CD">
              <w:rPr>
                <w:rFonts w:ascii="Arial" w:eastAsia="Arial" w:hAnsi="Arial" w:cs="Arial"/>
                <w:sz w:val="22"/>
                <w:szCs w:val="22"/>
              </w:rPr>
              <w:t xml:space="preserve"> </w:t>
            </w:r>
          </w:p>
        </w:tc>
      </w:tr>
      <w:tr w:rsidR="00F31522" w:rsidRPr="00F31522" w14:paraId="23A058B1" w14:textId="77777777" w:rsidTr="4B3B3068">
        <w:trPr>
          <w:trHeight w:val="567"/>
        </w:trPr>
        <w:tc>
          <w:tcPr>
            <w:tcW w:w="10230"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05B93F" w14:textId="194E6AC2" w:rsidR="00E53395" w:rsidRPr="00F31522" w:rsidRDefault="6DE394CA" w:rsidP="658EE050">
            <w:pPr>
              <w:jc w:val="both"/>
              <w:rPr>
                <w:rFonts w:ascii="Arial" w:eastAsia="Arial" w:hAnsi="Arial" w:cs="Arial"/>
                <w:b/>
                <w:bCs/>
              </w:rPr>
            </w:pPr>
            <w:r w:rsidRPr="658EE050">
              <w:rPr>
                <w:rFonts w:ascii="Arial" w:eastAsia="Arial" w:hAnsi="Arial" w:cs="Arial"/>
                <w:b/>
                <w:bCs/>
                <w:sz w:val="22"/>
                <w:szCs w:val="22"/>
              </w:rPr>
              <w:t>4.</w:t>
            </w:r>
            <w:r w:rsidR="54049241" w:rsidRPr="658EE050">
              <w:rPr>
                <w:rFonts w:ascii="Arial" w:eastAsia="Arial" w:hAnsi="Arial" w:cs="Arial"/>
                <w:b/>
                <w:bCs/>
                <w:sz w:val="22"/>
                <w:szCs w:val="22"/>
              </w:rPr>
              <w:t xml:space="preserve"> </w:t>
            </w:r>
            <w:r w:rsidR="00E53395" w:rsidRPr="658EE050">
              <w:rPr>
                <w:rFonts w:ascii="Arial" w:eastAsia="Arial" w:hAnsi="Arial" w:cs="Arial"/>
                <w:b/>
                <w:bCs/>
                <w:sz w:val="22"/>
                <w:szCs w:val="22"/>
              </w:rPr>
              <w:t xml:space="preserve">IMPACTO ECONÓMICO  </w:t>
            </w:r>
          </w:p>
        </w:tc>
      </w:tr>
      <w:tr w:rsidR="00F31522" w:rsidRPr="00F31522" w14:paraId="474C44DD" w14:textId="77777777" w:rsidTr="4B3B3068">
        <w:trPr>
          <w:trHeight w:val="907"/>
        </w:trPr>
        <w:tc>
          <w:tcPr>
            <w:tcW w:w="10230"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F60CE0" w14:textId="4C320B86" w:rsidR="00696427" w:rsidRPr="00F31522" w:rsidRDefault="080E98AD" w:rsidP="634441C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eastAsia="Arial" w:hAnsi="Arial" w:cs="Arial"/>
              </w:rPr>
            </w:pPr>
            <w:r w:rsidRPr="634441CB">
              <w:rPr>
                <w:rFonts w:ascii="Arial" w:eastAsia="Arial" w:hAnsi="Arial" w:cs="Arial"/>
                <w:sz w:val="22"/>
                <w:szCs w:val="22"/>
                <w:lang w:val="es-ES"/>
              </w:rPr>
              <w:lastRenderedPageBreak/>
              <w:t xml:space="preserve">No aplica. </w:t>
            </w:r>
            <w:r w:rsidR="60AB8FC2" w:rsidRPr="634441CB">
              <w:rPr>
                <w:rFonts w:ascii="Arial" w:eastAsia="Arial" w:hAnsi="Arial" w:cs="Arial"/>
                <w:sz w:val="22"/>
                <w:szCs w:val="22"/>
                <w:lang w:val="es-ES"/>
              </w:rPr>
              <w:t xml:space="preserve">El presente acto administrativo no genera impacto económico directo para la Entidad ni para el sector regulado, dado que no crea nuevos cobros, tasas, tarifas ni obligaciones de pago. Su aplicación se limita a establecer los requisitos documentales y técnicos necesarios para </w:t>
            </w:r>
            <w:r w:rsidR="0054069F">
              <w:rPr>
                <w:rFonts w:ascii="Arial" w:eastAsia="Arial" w:hAnsi="Arial" w:cs="Arial"/>
                <w:sz w:val="22"/>
                <w:szCs w:val="22"/>
                <w:lang w:val="es-ES"/>
              </w:rPr>
              <w:t xml:space="preserve">la aprobación y </w:t>
            </w:r>
            <w:r w:rsidR="60AB8FC2" w:rsidRPr="634441CB">
              <w:rPr>
                <w:rFonts w:ascii="Arial" w:eastAsia="Arial" w:hAnsi="Arial" w:cs="Arial"/>
                <w:sz w:val="22"/>
                <w:szCs w:val="22"/>
                <w:lang w:val="es-ES"/>
              </w:rPr>
              <w:t>el registro de productores e importadores de alcohol carburante, en desarrollo de competencias ya asignadas al Ministerio de Minas y Energía.</w:t>
            </w:r>
          </w:p>
          <w:p w14:paraId="484B024A" w14:textId="44F061EE" w:rsidR="00696427" w:rsidRPr="00F31522" w:rsidRDefault="00696427" w:rsidP="634441C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eastAsia="Arial" w:hAnsi="Arial" w:cs="Arial"/>
                <w:sz w:val="22"/>
                <w:szCs w:val="22"/>
                <w:lang w:val="es-ES"/>
              </w:rPr>
            </w:pPr>
          </w:p>
          <w:p w14:paraId="3AA794F6" w14:textId="5D62C6D9" w:rsidR="00696427" w:rsidRPr="00F31522" w:rsidRDefault="60AB8FC2" w:rsidP="634441C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pPr>
            <w:r w:rsidRPr="634441CB">
              <w:rPr>
                <w:rFonts w:ascii="Arial" w:eastAsia="Arial" w:hAnsi="Arial" w:cs="Arial"/>
                <w:sz w:val="22"/>
                <w:szCs w:val="22"/>
                <w:lang w:val="es-ES"/>
              </w:rPr>
              <w:t>Por tanto, la implementación del proyecto no introduce cargas financieras nuevas para los agentes y/o actores, sino que consolida en un solo instrumento los criterios técnicos y procedimentales existentes, facilitando su cumplimiento y segu</w:t>
            </w:r>
            <w:r w:rsidR="1C208143" w:rsidRPr="634441CB">
              <w:rPr>
                <w:rFonts w:ascii="Arial" w:eastAsia="Arial" w:hAnsi="Arial" w:cs="Arial"/>
                <w:sz w:val="22"/>
                <w:szCs w:val="22"/>
                <w:lang w:val="es-ES"/>
              </w:rPr>
              <w:t>imiento</w:t>
            </w:r>
            <w:r w:rsidRPr="634441CB">
              <w:rPr>
                <w:rFonts w:ascii="Arial" w:eastAsia="Arial" w:hAnsi="Arial" w:cs="Arial"/>
                <w:sz w:val="22"/>
                <w:szCs w:val="22"/>
                <w:lang w:val="es-ES"/>
              </w:rPr>
              <w:t>.</w:t>
            </w:r>
          </w:p>
          <w:p w14:paraId="7E275DF4" w14:textId="642CC334" w:rsidR="00696427" w:rsidRPr="00F31522" w:rsidRDefault="00696427" w:rsidP="634441C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eastAsia="Arial" w:hAnsi="Arial" w:cs="Arial"/>
                <w:sz w:val="22"/>
                <w:szCs w:val="22"/>
                <w:lang w:val="es-ES"/>
              </w:rPr>
            </w:pPr>
          </w:p>
        </w:tc>
      </w:tr>
      <w:tr w:rsidR="00F31522" w:rsidRPr="00F31522" w14:paraId="319E20BA" w14:textId="77777777" w:rsidTr="4B3B3068">
        <w:trPr>
          <w:trHeight w:val="567"/>
        </w:trPr>
        <w:tc>
          <w:tcPr>
            <w:tcW w:w="10230"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AD90F1" w14:textId="02DF23EA" w:rsidR="00E53395" w:rsidRPr="00F31522" w:rsidRDefault="10BBA0A1" w:rsidP="658EE050">
            <w:pPr>
              <w:jc w:val="both"/>
              <w:rPr>
                <w:rFonts w:ascii="Arial" w:eastAsia="Arial" w:hAnsi="Arial" w:cs="Arial"/>
                <w:b/>
                <w:bCs/>
                <w:sz w:val="22"/>
                <w:szCs w:val="22"/>
              </w:rPr>
            </w:pPr>
            <w:r w:rsidRPr="658EE050">
              <w:rPr>
                <w:rFonts w:ascii="Arial" w:eastAsia="Arial" w:hAnsi="Arial" w:cs="Arial"/>
                <w:b/>
                <w:bCs/>
                <w:sz w:val="22"/>
                <w:szCs w:val="22"/>
              </w:rPr>
              <w:t xml:space="preserve">5. </w:t>
            </w:r>
            <w:r w:rsidR="00E53395" w:rsidRPr="658EE050">
              <w:rPr>
                <w:rFonts w:ascii="Arial" w:eastAsia="Arial" w:hAnsi="Arial" w:cs="Arial"/>
                <w:b/>
                <w:bCs/>
                <w:sz w:val="22"/>
                <w:szCs w:val="22"/>
              </w:rPr>
              <w:t xml:space="preserve">VIABILIDAD O DISPONIBILIDAD PRESUPUESTAL </w:t>
            </w:r>
          </w:p>
        </w:tc>
      </w:tr>
      <w:tr w:rsidR="00F31522" w:rsidRPr="00F31522" w14:paraId="4BC33F6B" w14:textId="77777777" w:rsidTr="4B3B3068">
        <w:trPr>
          <w:trHeight w:val="907"/>
        </w:trPr>
        <w:tc>
          <w:tcPr>
            <w:tcW w:w="10230"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BD35BC" w14:textId="700632C8" w:rsidR="00E53395" w:rsidRPr="00F31522" w:rsidRDefault="00E53395" w:rsidP="50D44DA1">
            <w:pPr>
              <w:jc w:val="both"/>
              <w:rPr>
                <w:rFonts w:ascii="Arial" w:eastAsia="Arial" w:hAnsi="Arial" w:cs="Arial"/>
                <w:b/>
                <w:bCs/>
                <w:sz w:val="22"/>
                <w:szCs w:val="22"/>
              </w:rPr>
            </w:pPr>
            <w:r w:rsidRPr="50D44DA1">
              <w:rPr>
                <w:rFonts w:ascii="Arial" w:eastAsia="Arial" w:hAnsi="Arial" w:cs="Arial"/>
                <w:sz w:val="22"/>
                <w:szCs w:val="22"/>
              </w:rPr>
              <w:t>No aplica. No genera ningún costo para la Entidad</w:t>
            </w:r>
            <w:r w:rsidR="45B96834" w:rsidRPr="655D3479">
              <w:rPr>
                <w:rFonts w:ascii="Arial" w:eastAsia="Arial" w:hAnsi="Arial" w:cs="Arial"/>
                <w:sz w:val="22"/>
                <w:szCs w:val="22"/>
              </w:rPr>
              <w:t xml:space="preserve"> </w:t>
            </w:r>
            <w:r w:rsidR="45B96834" w:rsidRPr="5131AF27">
              <w:rPr>
                <w:rFonts w:ascii="Arial" w:eastAsia="Arial" w:hAnsi="Arial" w:cs="Arial"/>
                <w:sz w:val="22"/>
                <w:szCs w:val="22"/>
              </w:rPr>
              <w:t xml:space="preserve">teniendo en cuenta </w:t>
            </w:r>
            <w:r w:rsidR="45B96834" w:rsidRPr="0CC646DF">
              <w:rPr>
                <w:rFonts w:ascii="Arial" w:eastAsia="Arial" w:hAnsi="Arial" w:cs="Arial"/>
                <w:sz w:val="22"/>
                <w:szCs w:val="22"/>
              </w:rPr>
              <w:t>la finalidad</w:t>
            </w:r>
            <w:r w:rsidR="45B96834" w:rsidRPr="0D8EAA06">
              <w:rPr>
                <w:rFonts w:ascii="Arial" w:eastAsia="Arial" w:hAnsi="Arial" w:cs="Arial"/>
                <w:sz w:val="22"/>
                <w:szCs w:val="22"/>
              </w:rPr>
              <w:t xml:space="preserve"> del acto </w:t>
            </w:r>
            <w:r w:rsidR="45B96834" w:rsidRPr="1CD26E1F">
              <w:rPr>
                <w:rFonts w:ascii="Arial" w:eastAsia="Arial" w:hAnsi="Arial" w:cs="Arial"/>
                <w:sz w:val="22"/>
                <w:szCs w:val="22"/>
              </w:rPr>
              <w:t>administrativo</w:t>
            </w:r>
            <w:r w:rsidRPr="1CD26E1F">
              <w:rPr>
                <w:rFonts w:ascii="Arial" w:eastAsia="Arial" w:hAnsi="Arial" w:cs="Arial"/>
                <w:sz w:val="22"/>
                <w:szCs w:val="22"/>
              </w:rPr>
              <w:t>.</w:t>
            </w:r>
          </w:p>
        </w:tc>
      </w:tr>
      <w:tr w:rsidR="00F31522" w:rsidRPr="00F31522" w14:paraId="2E611808" w14:textId="77777777" w:rsidTr="4B3B3068">
        <w:trPr>
          <w:trHeight w:val="405"/>
        </w:trPr>
        <w:tc>
          <w:tcPr>
            <w:tcW w:w="10230" w:type="dxa"/>
            <w:gridSpan w:val="3"/>
            <w:tcBorders>
              <w:top w:val="single" w:sz="4" w:space="0" w:color="auto"/>
              <w:bottom w:val="single" w:sz="4" w:space="0" w:color="auto"/>
            </w:tcBorders>
            <w:shd w:val="clear" w:color="auto" w:fill="FFFFFF" w:themeFill="background1"/>
            <w:vAlign w:val="center"/>
          </w:tcPr>
          <w:p w14:paraId="4F69F176" w14:textId="352004AC" w:rsidR="00E53395" w:rsidRPr="00F31522" w:rsidRDefault="2683E5FD" w:rsidP="658EE050">
            <w:pPr>
              <w:jc w:val="both"/>
              <w:rPr>
                <w:rFonts w:ascii="Arial" w:hAnsi="Arial" w:cs="Arial"/>
                <w:b/>
                <w:bCs/>
              </w:rPr>
            </w:pPr>
            <w:r w:rsidRPr="658EE050">
              <w:rPr>
                <w:rFonts w:ascii="Arial" w:hAnsi="Arial" w:cs="Arial"/>
                <w:b/>
                <w:bCs/>
              </w:rPr>
              <w:t>6</w:t>
            </w:r>
            <w:r w:rsidR="2CD122D5" w:rsidRPr="658EE050">
              <w:rPr>
                <w:rFonts w:ascii="Arial" w:hAnsi="Arial" w:cs="Arial"/>
                <w:b/>
                <w:bCs/>
              </w:rPr>
              <w:t>. IMPACTO</w:t>
            </w:r>
            <w:r w:rsidR="00E53395" w:rsidRPr="658EE050">
              <w:rPr>
                <w:rFonts w:ascii="Arial" w:hAnsi="Arial" w:cs="Arial"/>
                <w:b/>
                <w:bCs/>
              </w:rPr>
              <w:t xml:space="preserve"> MEDIOAMBIENTAL O SOBRE EL PATRIMONIO CULTURAL DE LA NACIÓN.</w:t>
            </w:r>
          </w:p>
        </w:tc>
      </w:tr>
      <w:tr w:rsidR="00F31522" w:rsidRPr="00F31522" w14:paraId="54767E1D" w14:textId="77777777" w:rsidTr="4B3B3068">
        <w:trPr>
          <w:trHeight w:val="907"/>
        </w:trPr>
        <w:tc>
          <w:tcPr>
            <w:tcW w:w="10230" w:type="dxa"/>
            <w:gridSpan w:val="3"/>
            <w:tcBorders>
              <w:top w:val="single" w:sz="4" w:space="0" w:color="auto"/>
              <w:bottom w:val="single" w:sz="4" w:space="0" w:color="auto"/>
            </w:tcBorders>
            <w:shd w:val="clear" w:color="auto" w:fill="FFFFFF" w:themeFill="background1"/>
            <w:vAlign w:val="center"/>
          </w:tcPr>
          <w:p w14:paraId="057429DC" w14:textId="62ABCED6" w:rsidR="00AC1712" w:rsidRPr="00F31522" w:rsidRDefault="00C82393" w:rsidP="7CA47B9E">
            <w:pPr>
              <w:contextualSpacing/>
              <w:jc w:val="both"/>
              <w:rPr>
                <w:rFonts w:ascii="Arial" w:eastAsia="Arial" w:hAnsi="Arial" w:cs="Arial"/>
                <w:sz w:val="22"/>
                <w:szCs w:val="22"/>
                <w:lang w:val="es-ES"/>
              </w:rPr>
            </w:pPr>
            <w:r w:rsidRPr="1C36723F">
              <w:rPr>
                <w:rFonts w:ascii="Arial" w:eastAsia="Arial" w:hAnsi="Arial" w:cs="Arial"/>
                <w:sz w:val="22"/>
                <w:szCs w:val="22"/>
                <w:lang w:val="es-ES"/>
              </w:rPr>
              <w:t xml:space="preserve">No aplica. No genera ningún impacto </w:t>
            </w:r>
            <w:r w:rsidR="2D29159B" w:rsidRPr="1C36723F">
              <w:rPr>
                <w:rFonts w:ascii="Arial" w:eastAsia="Arial" w:hAnsi="Arial" w:cs="Arial"/>
                <w:sz w:val="22"/>
                <w:szCs w:val="22"/>
                <w:lang w:val="es-ES"/>
              </w:rPr>
              <w:t xml:space="preserve">ambiental ni afecta el patrimonio cultural de la </w:t>
            </w:r>
            <w:r w:rsidR="5CC3A1F3" w:rsidRPr="1C36723F">
              <w:rPr>
                <w:rFonts w:ascii="Arial" w:eastAsia="Arial" w:hAnsi="Arial" w:cs="Arial"/>
                <w:sz w:val="22"/>
                <w:szCs w:val="22"/>
                <w:lang w:val="es-ES"/>
              </w:rPr>
              <w:t>nación</w:t>
            </w:r>
            <w:r w:rsidR="2D29159B" w:rsidRPr="1C36723F">
              <w:rPr>
                <w:rFonts w:ascii="Arial" w:eastAsia="Arial" w:hAnsi="Arial" w:cs="Arial"/>
                <w:sz w:val="22"/>
                <w:szCs w:val="22"/>
                <w:lang w:val="es-ES"/>
              </w:rPr>
              <w:t>.</w:t>
            </w:r>
          </w:p>
        </w:tc>
      </w:tr>
      <w:tr w:rsidR="00F31522" w:rsidRPr="00F31522" w14:paraId="02A70B9A" w14:textId="77777777" w:rsidTr="4B3B3068">
        <w:trPr>
          <w:trHeight w:val="567"/>
        </w:trPr>
        <w:tc>
          <w:tcPr>
            <w:tcW w:w="10230" w:type="dxa"/>
            <w:gridSpan w:val="3"/>
            <w:tcBorders>
              <w:top w:val="single" w:sz="4" w:space="0" w:color="auto"/>
              <w:bottom w:val="single" w:sz="4" w:space="0" w:color="auto"/>
            </w:tcBorders>
            <w:shd w:val="clear" w:color="auto" w:fill="FFFFFF" w:themeFill="background1"/>
            <w:vAlign w:val="center"/>
          </w:tcPr>
          <w:p w14:paraId="5DE3AE6A" w14:textId="4315348C" w:rsidR="00E53395" w:rsidRPr="00F31522" w:rsidRDefault="681B08A5" w:rsidP="658EE050">
            <w:pPr>
              <w:jc w:val="both"/>
              <w:rPr>
                <w:rFonts w:ascii="Arial" w:eastAsia="Arial" w:hAnsi="Arial" w:cs="Arial"/>
                <w:sz w:val="22"/>
                <w:szCs w:val="22"/>
              </w:rPr>
            </w:pPr>
            <w:r w:rsidRPr="658EE050">
              <w:rPr>
                <w:rFonts w:ascii="Arial" w:eastAsia="Arial" w:hAnsi="Arial" w:cs="Arial"/>
                <w:b/>
                <w:bCs/>
                <w:sz w:val="22"/>
                <w:szCs w:val="22"/>
              </w:rPr>
              <w:t>7</w:t>
            </w:r>
            <w:r w:rsidR="5B2BD030" w:rsidRPr="658EE050">
              <w:rPr>
                <w:rFonts w:ascii="Arial" w:eastAsia="Arial" w:hAnsi="Arial" w:cs="Arial"/>
                <w:b/>
                <w:bCs/>
                <w:sz w:val="22"/>
                <w:szCs w:val="22"/>
              </w:rPr>
              <w:t>. ESTUDIOS</w:t>
            </w:r>
            <w:r w:rsidR="00E53395" w:rsidRPr="658EE050">
              <w:rPr>
                <w:rFonts w:ascii="Arial" w:eastAsia="Arial" w:hAnsi="Arial" w:cs="Arial"/>
                <w:b/>
                <w:bCs/>
                <w:sz w:val="22"/>
                <w:szCs w:val="22"/>
              </w:rPr>
              <w:t xml:space="preserve"> TÉCNICOS QUE SUSTENTEN EL PROYECTO NORMATIVO</w:t>
            </w:r>
            <w:r w:rsidR="00E53395" w:rsidRPr="658EE050">
              <w:rPr>
                <w:rFonts w:ascii="Arial" w:eastAsia="Arial" w:hAnsi="Arial" w:cs="Arial"/>
                <w:sz w:val="22"/>
                <w:szCs w:val="22"/>
              </w:rPr>
              <w:t xml:space="preserve"> (Si cuenta con ellos) </w:t>
            </w:r>
          </w:p>
        </w:tc>
      </w:tr>
      <w:tr w:rsidR="00F31522" w:rsidRPr="00F31522" w14:paraId="5D4584C3" w14:textId="77777777" w:rsidTr="4B3B3068">
        <w:trPr>
          <w:trHeight w:val="521"/>
        </w:trPr>
        <w:tc>
          <w:tcPr>
            <w:tcW w:w="10230" w:type="dxa"/>
            <w:gridSpan w:val="3"/>
            <w:tcBorders>
              <w:top w:val="single" w:sz="4" w:space="0" w:color="auto"/>
              <w:bottom w:val="single" w:sz="4" w:space="0" w:color="auto"/>
            </w:tcBorders>
            <w:shd w:val="clear" w:color="auto" w:fill="FFFFFF" w:themeFill="background1"/>
            <w:vAlign w:val="center"/>
          </w:tcPr>
          <w:p w14:paraId="6156E2BE" w14:textId="792CF290" w:rsidR="00E53395" w:rsidRPr="00F31522" w:rsidRDefault="00C82393" w:rsidP="50D44DA1">
            <w:pPr>
              <w:jc w:val="both"/>
              <w:rPr>
                <w:rFonts w:ascii="Arial" w:eastAsia="Arial" w:hAnsi="Arial" w:cs="Arial"/>
                <w:sz w:val="22"/>
                <w:szCs w:val="22"/>
              </w:rPr>
            </w:pPr>
            <w:r w:rsidRPr="134D50B3">
              <w:rPr>
                <w:rFonts w:ascii="Arial" w:eastAsia="Arial" w:hAnsi="Arial" w:cs="Arial"/>
                <w:sz w:val="22"/>
                <w:szCs w:val="22"/>
              </w:rPr>
              <w:t>Concepto técnico de la Dirección de Hidrocarburos del Ministerio de Minas y Energía</w:t>
            </w:r>
            <w:r w:rsidR="553DAFCD" w:rsidRPr="393A0967">
              <w:rPr>
                <w:rFonts w:ascii="Arial" w:eastAsia="Arial" w:hAnsi="Arial" w:cs="Arial"/>
                <w:sz w:val="22"/>
                <w:szCs w:val="22"/>
              </w:rPr>
              <w:t xml:space="preserve"> relacionado con presente proyecto de acto administrativo</w:t>
            </w:r>
            <w:r w:rsidRPr="134D50B3">
              <w:rPr>
                <w:rFonts w:ascii="Arial" w:eastAsia="Arial" w:hAnsi="Arial" w:cs="Arial"/>
                <w:sz w:val="22"/>
                <w:szCs w:val="22"/>
              </w:rPr>
              <w:t>.</w:t>
            </w:r>
          </w:p>
        </w:tc>
      </w:tr>
      <w:tr w:rsidR="00F31522" w:rsidRPr="00F31522" w14:paraId="3D9E0997" w14:textId="77777777" w:rsidTr="4B3B3068">
        <w:trPr>
          <w:trHeight w:val="416"/>
        </w:trPr>
        <w:tc>
          <w:tcPr>
            <w:tcW w:w="10230" w:type="dxa"/>
            <w:gridSpan w:val="3"/>
            <w:tcBorders>
              <w:top w:val="single" w:sz="4" w:space="0" w:color="auto"/>
              <w:bottom w:val="single" w:sz="4" w:space="0" w:color="auto"/>
            </w:tcBorders>
            <w:shd w:val="clear" w:color="auto" w:fill="FFC000" w:themeFill="accent4"/>
            <w:vAlign w:val="center"/>
          </w:tcPr>
          <w:p w14:paraId="25B8CD05" w14:textId="0344F86F" w:rsidR="00E53395" w:rsidRPr="00F31522" w:rsidRDefault="00E53395" w:rsidP="50D44DA1">
            <w:pPr>
              <w:jc w:val="center"/>
              <w:rPr>
                <w:rFonts w:ascii="Arial" w:eastAsia="Arial" w:hAnsi="Arial" w:cs="Arial"/>
                <w:sz w:val="22"/>
                <w:szCs w:val="22"/>
              </w:rPr>
            </w:pPr>
            <w:r w:rsidRPr="50D44DA1">
              <w:rPr>
                <w:rFonts w:ascii="Arial" w:eastAsia="Arial" w:hAnsi="Arial" w:cs="Arial"/>
                <w:b/>
                <w:bCs/>
                <w:sz w:val="22"/>
                <w:szCs w:val="22"/>
              </w:rPr>
              <w:t>ANEXOS:</w:t>
            </w:r>
          </w:p>
        </w:tc>
      </w:tr>
      <w:tr w:rsidR="00F31522" w:rsidRPr="00F31522" w14:paraId="1C43DABB" w14:textId="77777777" w:rsidTr="4B3B3068">
        <w:trPr>
          <w:trHeight w:val="397"/>
        </w:trPr>
        <w:tc>
          <w:tcPr>
            <w:tcW w:w="6820" w:type="dxa"/>
            <w:gridSpan w:val="2"/>
            <w:tcBorders>
              <w:top w:val="single" w:sz="4" w:space="0" w:color="auto"/>
              <w:bottom w:val="single" w:sz="4" w:space="0" w:color="auto"/>
              <w:right w:val="single" w:sz="4" w:space="0" w:color="auto"/>
            </w:tcBorders>
            <w:shd w:val="clear" w:color="auto" w:fill="FFFFFF" w:themeFill="background1"/>
            <w:vAlign w:val="center"/>
          </w:tcPr>
          <w:p w14:paraId="7F2E06B4" w14:textId="77777777" w:rsidR="00E53395" w:rsidRPr="00F31522" w:rsidRDefault="00E53395" w:rsidP="50D44DA1">
            <w:pPr>
              <w:jc w:val="both"/>
              <w:rPr>
                <w:rFonts w:ascii="Arial" w:eastAsia="Arial" w:hAnsi="Arial" w:cs="Arial"/>
                <w:b/>
                <w:bCs/>
                <w:sz w:val="22"/>
                <w:szCs w:val="22"/>
              </w:rPr>
            </w:pPr>
            <w:r w:rsidRPr="50D44DA1">
              <w:rPr>
                <w:rFonts w:ascii="Arial" w:eastAsia="Arial" w:hAnsi="Arial" w:cs="Arial"/>
                <w:b/>
                <w:bCs/>
                <w:sz w:val="22"/>
                <w:szCs w:val="22"/>
              </w:rPr>
              <w:t>Certificación de cumplimiento de requisitos de consulta, publicidad y de incorporación en la agenda regulatoria</w:t>
            </w:r>
          </w:p>
          <w:p w14:paraId="04DF43E6" w14:textId="77777777" w:rsidR="00E53395" w:rsidRDefault="00E53395" w:rsidP="50D44DA1">
            <w:pPr>
              <w:jc w:val="both"/>
              <w:rPr>
                <w:rFonts w:ascii="Arial" w:eastAsia="Arial" w:hAnsi="Arial" w:cs="Arial"/>
                <w:i/>
                <w:iCs/>
                <w:sz w:val="22"/>
                <w:szCs w:val="22"/>
              </w:rPr>
            </w:pPr>
            <w:r w:rsidRPr="50D44DA1">
              <w:rPr>
                <w:rFonts w:ascii="Arial" w:eastAsia="Arial" w:hAnsi="Arial" w:cs="Arial"/>
                <w:i/>
                <w:iCs/>
                <w:sz w:val="22"/>
                <w:szCs w:val="22"/>
              </w:rPr>
              <w:t>(Firmada por el servidor público competente –entidad originadora)</w:t>
            </w:r>
          </w:p>
          <w:p w14:paraId="3A3CF059" w14:textId="23C42CFD" w:rsidR="005E294A" w:rsidRPr="00F31522" w:rsidRDefault="005E294A" w:rsidP="50D44DA1">
            <w:pPr>
              <w:jc w:val="both"/>
              <w:rPr>
                <w:rFonts w:ascii="Arial" w:eastAsia="Arial" w:hAnsi="Arial" w:cs="Arial"/>
                <w:b/>
                <w:bCs/>
                <w:sz w:val="22"/>
                <w:szCs w:val="22"/>
              </w:rPr>
            </w:pPr>
          </w:p>
        </w:tc>
        <w:tc>
          <w:tcPr>
            <w:tcW w:w="3410" w:type="dxa"/>
            <w:tcBorders>
              <w:top w:val="single" w:sz="4" w:space="0" w:color="auto"/>
              <w:left w:val="single" w:sz="4" w:space="0" w:color="auto"/>
              <w:bottom w:val="single" w:sz="4" w:space="0" w:color="auto"/>
            </w:tcBorders>
            <w:shd w:val="clear" w:color="auto" w:fill="FFFFFF" w:themeFill="background1"/>
            <w:vAlign w:val="center"/>
          </w:tcPr>
          <w:p w14:paraId="4EDD5648" w14:textId="5BF5C046" w:rsidR="00E53395" w:rsidRPr="00F31522" w:rsidRDefault="00C82393" w:rsidP="50D44DA1">
            <w:pPr>
              <w:jc w:val="center"/>
              <w:rPr>
                <w:rFonts w:ascii="Arial" w:eastAsia="Arial" w:hAnsi="Arial" w:cs="Arial"/>
                <w:sz w:val="22"/>
                <w:szCs w:val="22"/>
              </w:rPr>
            </w:pPr>
            <w:r w:rsidRPr="50D44DA1">
              <w:rPr>
                <w:rFonts w:ascii="Arial" w:eastAsia="Arial" w:hAnsi="Arial" w:cs="Arial"/>
                <w:sz w:val="22"/>
                <w:szCs w:val="22"/>
              </w:rPr>
              <w:t>X</w:t>
            </w:r>
          </w:p>
        </w:tc>
      </w:tr>
      <w:tr w:rsidR="00F31522" w:rsidRPr="00F31522" w14:paraId="7EF7E50D" w14:textId="77777777" w:rsidTr="4B3B3068">
        <w:trPr>
          <w:trHeight w:val="397"/>
        </w:trPr>
        <w:tc>
          <w:tcPr>
            <w:tcW w:w="6820" w:type="dxa"/>
            <w:gridSpan w:val="2"/>
            <w:tcBorders>
              <w:top w:val="single" w:sz="4" w:space="0" w:color="auto"/>
              <w:bottom w:val="single" w:sz="4" w:space="0" w:color="auto"/>
              <w:right w:val="single" w:sz="4" w:space="0" w:color="auto"/>
            </w:tcBorders>
            <w:shd w:val="clear" w:color="auto" w:fill="FFFFFF" w:themeFill="background1"/>
            <w:vAlign w:val="center"/>
          </w:tcPr>
          <w:p w14:paraId="2BB93FEC" w14:textId="77777777" w:rsidR="00E53395" w:rsidRPr="00F31522" w:rsidRDefault="00E53395" w:rsidP="50D44DA1">
            <w:pPr>
              <w:jc w:val="both"/>
              <w:rPr>
                <w:rFonts w:ascii="Arial" w:eastAsia="Arial" w:hAnsi="Arial" w:cs="Arial"/>
                <w:b/>
                <w:bCs/>
                <w:sz w:val="22"/>
                <w:szCs w:val="22"/>
              </w:rPr>
            </w:pPr>
            <w:r w:rsidRPr="50D44DA1">
              <w:rPr>
                <w:rFonts w:ascii="Arial" w:eastAsia="Arial" w:hAnsi="Arial" w:cs="Arial"/>
                <w:b/>
                <w:bCs/>
                <w:sz w:val="22"/>
                <w:szCs w:val="22"/>
              </w:rPr>
              <w:t>Concepto(s) de Ministerio de Comercio, Industria y Turismo</w:t>
            </w:r>
          </w:p>
          <w:p w14:paraId="1F9A66FD" w14:textId="77777777" w:rsidR="00E53395" w:rsidRDefault="00E53395" w:rsidP="50D44DA1">
            <w:pPr>
              <w:jc w:val="both"/>
              <w:rPr>
                <w:rFonts w:ascii="Arial" w:eastAsia="Arial" w:hAnsi="Arial" w:cs="Arial"/>
                <w:i/>
                <w:iCs/>
                <w:sz w:val="22"/>
                <w:szCs w:val="22"/>
              </w:rPr>
            </w:pPr>
            <w:r w:rsidRPr="50D44DA1">
              <w:rPr>
                <w:rFonts w:ascii="Arial" w:eastAsia="Arial" w:hAnsi="Arial" w:cs="Arial"/>
                <w:i/>
                <w:iCs/>
                <w:sz w:val="22"/>
                <w:szCs w:val="22"/>
              </w:rPr>
              <w:t>(Cuando se trate de un proyecto de reglamento técnico o de procedimientos de evaluación de conformidad)</w:t>
            </w:r>
          </w:p>
          <w:p w14:paraId="281BCE2A" w14:textId="7CD60FDB" w:rsidR="005E294A" w:rsidRPr="00F31522" w:rsidRDefault="005E294A" w:rsidP="50D44DA1">
            <w:pPr>
              <w:jc w:val="both"/>
              <w:rPr>
                <w:rFonts w:ascii="Arial" w:eastAsia="Arial" w:hAnsi="Arial" w:cs="Arial"/>
                <w:b/>
                <w:bCs/>
                <w:sz w:val="22"/>
                <w:szCs w:val="22"/>
              </w:rPr>
            </w:pPr>
          </w:p>
        </w:tc>
        <w:tc>
          <w:tcPr>
            <w:tcW w:w="3410" w:type="dxa"/>
            <w:tcBorders>
              <w:top w:val="single" w:sz="4" w:space="0" w:color="auto"/>
              <w:left w:val="single" w:sz="4" w:space="0" w:color="auto"/>
              <w:bottom w:val="single" w:sz="4" w:space="0" w:color="auto"/>
            </w:tcBorders>
            <w:shd w:val="clear" w:color="auto" w:fill="FFFFFF" w:themeFill="background1"/>
            <w:vAlign w:val="center"/>
          </w:tcPr>
          <w:p w14:paraId="4DC0F806" w14:textId="20D13A16" w:rsidR="00E53395" w:rsidRPr="00F31522" w:rsidRDefault="00E53395" w:rsidP="50D44DA1">
            <w:pPr>
              <w:jc w:val="center"/>
              <w:rPr>
                <w:rFonts w:ascii="Arial" w:eastAsia="Arial" w:hAnsi="Arial" w:cs="Arial"/>
                <w:sz w:val="22"/>
                <w:szCs w:val="22"/>
              </w:rPr>
            </w:pPr>
            <w:r w:rsidRPr="50D44DA1">
              <w:rPr>
                <w:rFonts w:ascii="Arial" w:eastAsia="Arial" w:hAnsi="Arial" w:cs="Arial"/>
                <w:sz w:val="22"/>
                <w:szCs w:val="22"/>
              </w:rPr>
              <w:t>N.A.</w:t>
            </w:r>
          </w:p>
        </w:tc>
      </w:tr>
      <w:tr w:rsidR="00F31522" w:rsidRPr="00F31522" w14:paraId="025F4334" w14:textId="77777777" w:rsidTr="4B3B3068">
        <w:trPr>
          <w:trHeight w:val="397"/>
        </w:trPr>
        <w:tc>
          <w:tcPr>
            <w:tcW w:w="6820" w:type="dxa"/>
            <w:gridSpan w:val="2"/>
            <w:tcBorders>
              <w:top w:val="single" w:sz="4" w:space="0" w:color="auto"/>
              <w:bottom w:val="single" w:sz="4" w:space="0" w:color="auto"/>
              <w:right w:val="single" w:sz="4" w:space="0" w:color="auto"/>
            </w:tcBorders>
            <w:shd w:val="clear" w:color="auto" w:fill="FFFFFF" w:themeFill="background1"/>
            <w:vAlign w:val="center"/>
          </w:tcPr>
          <w:p w14:paraId="4122FC36" w14:textId="77777777" w:rsidR="00E53395" w:rsidRPr="00F31522" w:rsidRDefault="00E53395" w:rsidP="50D44DA1">
            <w:pPr>
              <w:jc w:val="both"/>
              <w:rPr>
                <w:rFonts w:ascii="Arial" w:eastAsia="Arial" w:hAnsi="Arial" w:cs="Arial"/>
                <w:b/>
                <w:bCs/>
                <w:sz w:val="22"/>
                <w:szCs w:val="22"/>
              </w:rPr>
            </w:pPr>
            <w:r w:rsidRPr="50D44DA1">
              <w:rPr>
                <w:rFonts w:ascii="Arial" w:eastAsia="Arial" w:hAnsi="Arial" w:cs="Arial"/>
                <w:b/>
                <w:bCs/>
                <w:sz w:val="22"/>
                <w:szCs w:val="22"/>
              </w:rPr>
              <w:t xml:space="preserve">Informe de observaciones y respuestas </w:t>
            </w:r>
          </w:p>
          <w:p w14:paraId="6729A893" w14:textId="77777777" w:rsidR="00E53395" w:rsidRDefault="00E53395" w:rsidP="50D44DA1">
            <w:pPr>
              <w:jc w:val="both"/>
              <w:rPr>
                <w:rFonts w:ascii="Arial" w:eastAsia="Arial" w:hAnsi="Arial" w:cs="Arial"/>
                <w:i/>
                <w:iCs/>
                <w:sz w:val="22"/>
                <w:szCs w:val="22"/>
              </w:rPr>
            </w:pPr>
            <w:r w:rsidRPr="50D44DA1">
              <w:rPr>
                <w:rFonts w:ascii="Arial" w:eastAsia="Arial" w:hAnsi="Arial" w:cs="Arial"/>
                <w:i/>
                <w:iCs/>
                <w:sz w:val="22"/>
                <w:szCs w:val="22"/>
              </w:rPr>
              <w:t>(Análisis del informe con la evaluación de las observaciones de los ciudadanos y grupos de interés sobre el proyecto normativo)</w:t>
            </w:r>
          </w:p>
          <w:p w14:paraId="395A176E" w14:textId="76327570" w:rsidR="005E294A" w:rsidRPr="00F31522" w:rsidRDefault="005E294A" w:rsidP="50D44DA1">
            <w:pPr>
              <w:jc w:val="both"/>
              <w:rPr>
                <w:rFonts w:ascii="Arial" w:eastAsia="Arial" w:hAnsi="Arial" w:cs="Arial"/>
                <w:b/>
                <w:bCs/>
                <w:sz w:val="22"/>
                <w:szCs w:val="22"/>
              </w:rPr>
            </w:pPr>
          </w:p>
        </w:tc>
        <w:tc>
          <w:tcPr>
            <w:tcW w:w="3410" w:type="dxa"/>
            <w:tcBorders>
              <w:top w:val="single" w:sz="4" w:space="0" w:color="auto"/>
              <w:left w:val="single" w:sz="4" w:space="0" w:color="auto"/>
              <w:bottom w:val="single" w:sz="4" w:space="0" w:color="auto"/>
            </w:tcBorders>
            <w:shd w:val="clear" w:color="auto" w:fill="FFFFFF" w:themeFill="background1"/>
            <w:vAlign w:val="center"/>
          </w:tcPr>
          <w:p w14:paraId="5041AB8E" w14:textId="0D07BFDB" w:rsidR="00E53395" w:rsidRPr="00F31522" w:rsidRDefault="00E53395" w:rsidP="50D44DA1">
            <w:pPr>
              <w:jc w:val="center"/>
              <w:rPr>
                <w:rFonts w:ascii="Arial" w:eastAsia="Arial" w:hAnsi="Arial" w:cs="Arial"/>
                <w:sz w:val="22"/>
                <w:szCs w:val="22"/>
              </w:rPr>
            </w:pPr>
            <w:r w:rsidRPr="50D44DA1">
              <w:rPr>
                <w:rFonts w:ascii="Arial" w:eastAsia="Arial" w:hAnsi="Arial" w:cs="Arial"/>
                <w:sz w:val="22"/>
                <w:szCs w:val="22"/>
              </w:rPr>
              <w:t>X</w:t>
            </w:r>
          </w:p>
        </w:tc>
      </w:tr>
      <w:tr w:rsidR="00F31522" w:rsidRPr="00F31522" w14:paraId="57D55BA3" w14:textId="77777777" w:rsidTr="4B3B3068">
        <w:trPr>
          <w:trHeight w:val="397"/>
        </w:trPr>
        <w:tc>
          <w:tcPr>
            <w:tcW w:w="6820" w:type="dxa"/>
            <w:gridSpan w:val="2"/>
            <w:tcBorders>
              <w:top w:val="single" w:sz="4" w:space="0" w:color="auto"/>
              <w:bottom w:val="single" w:sz="4" w:space="0" w:color="auto"/>
              <w:right w:val="single" w:sz="4" w:space="0" w:color="auto"/>
            </w:tcBorders>
            <w:shd w:val="clear" w:color="auto" w:fill="FFFFFF" w:themeFill="background1"/>
            <w:vAlign w:val="center"/>
          </w:tcPr>
          <w:p w14:paraId="78657A91" w14:textId="77777777" w:rsidR="00E53395" w:rsidRPr="00F31522" w:rsidRDefault="00E53395" w:rsidP="50D44DA1">
            <w:pPr>
              <w:jc w:val="both"/>
              <w:rPr>
                <w:rFonts w:ascii="Arial" w:eastAsia="Arial" w:hAnsi="Arial" w:cs="Arial"/>
                <w:b/>
                <w:bCs/>
                <w:sz w:val="22"/>
                <w:szCs w:val="22"/>
              </w:rPr>
            </w:pPr>
            <w:r w:rsidRPr="50D44DA1">
              <w:rPr>
                <w:rFonts w:ascii="Arial" w:eastAsia="Arial" w:hAnsi="Arial" w:cs="Arial"/>
                <w:b/>
                <w:bCs/>
                <w:sz w:val="22"/>
                <w:szCs w:val="22"/>
              </w:rPr>
              <w:t>Concepto de Abogacía de la Competencia de la Superintendencia de Industria y Comercio</w:t>
            </w:r>
          </w:p>
          <w:p w14:paraId="27AEE96A" w14:textId="1D91AB4D" w:rsidR="00E53395" w:rsidRPr="00F31522" w:rsidRDefault="00E53395" w:rsidP="50D44DA1">
            <w:pPr>
              <w:jc w:val="both"/>
              <w:rPr>
                <w:rFonts w:ascii="Arial" w:eastAsia="Arial" w:hAnsi="Arial" w:cs="Arial"/>
                <w:b/>
                <w:bCs/>
                <w:sz w:val="22"/>
                <w:szCs w:val="22"/>
              </w:rPr>
            </w:pPr>
            <w:r w:rsidRPr="50D44DA1">
              <w:rPr>
                <w:rFonts w:ascii="Arial" w:eastAsia="Arial" w:hAnsi="Arial" w:cs="Arial"/>
                <w:i/>
                <w:iCs/>
                <w:sz w:val="22"/>
                <w:szCs w:val="22"/>
              </w:rPr>
              <w:t>(Cuando los proyectos normativos tengan incidencia en la libre competencia de los mercados)</w:t>
            </w:r>
          </w:p>
        </w:tc>
        <w:tc>
          <w:tcPr>
            <w:tcW w:w="3410" w:type="dxa"/>
            <w:tcBorders>
              <w:top w:val="single" w:sz="4" w:space="0" w:color="auto"/>
              <w:left w:val="single" w:sz="4" w:space="0" w:color="auto"/>
              <w:bottom w:val="single" w:sz="4" w:space="0" w:color="auto"/>
            </w:tcBorders>
            <w:shd w:val="clear" w:color="auto" w:fill="FFFFFF" w:themeFill="background1"/>
            <w:vAlign w:val="center"/>
          </w:tcPr>
          <w:p w14:paraId="7C3D543B" w14:textId="32C3580B" w:rsidR="00E53395" w:rsidRPr="00F31522" w:rsidRDefault="00E53395" w:rsidP="50D44DA1">
            <w:pPr>
              <w:jc w:val="center"/>
              <w:rPr>
                <w:rFonts w:ascii="Arial" w:eastAsia="Arial" w:hAnsi="Arial" w:cs="Arial"/>
                <w:sz w:val="22"/>
                <w:szCs w:val="22"/>
              </w:rPr>
            </w:pPr>
            <w:r w:rsidRPr="50D44DA1">
              <w:rPr>
                <w:rFonts w:ascii="Arial" w:eastAsia="Arial" w:hAnsi="Arial" w:cs="Arial"/>
                <w:sz w:val="22"/>
                <w:szCs w:val="22"/>
              </w:rPr>
              <w:t>N.A.</w:t>
            </w:r>
          </w:p>
        </w:tc>
      </w:tr>
      <w:tr w:rsidR="00F31522" w:rsidRPr="00F31522" w14:paraId="6232AE11" w14:textId="77777777" w:rsidTr="4B3B3068">
        <w:trPr>
          <w:trHeight w:val="397"/>
        </w:trPr>
        <w:tc>
          <w:tcPr>
            <w:tcW w:w="6820" w:type="dxa"/>
            <w:gridSpan w:val="2"/>
            <w:tcBorders>
              <w:top w:val="single" w:sz="4" w:space="0" w:color="auto"/>
              <w:bottom w:val="single" w:sz="4" w:space="0" w:color="auto"/>
              <w:right w:val="single" w:sz="4" w:space="0" w:color="auto"/>
            </w:tcBorders>
            <w:shd w:val="clear" w:color="auto" w:fill="FFFFFF" w:themeFill="background1"/>
            <w:vAlign w:val="center"/>
          </w:tcPr>
          <w:p w14:paraId="6674A897" w14:textId="77777777" w:rsidR="00E53395" w:rsidRDefault="00E53395" w:rsidP="50D44DA1">
            <w:pPr>
              <w:jc w:val="both"/>
              <w:rPr>
                <w:rFonts w:ascii="Arial" w:eastAsia="Arial" w:hAnsi="Arial" w:cs="Arial"/>
                <w:i/>
                <w:iCs/>
                <w:sz w:val="22"/>
                <w:szCs w:val="22"/>
              </w:rPr>
            </w:pPr>
            <w:r w:rsidRPr="50D44DA1">
              <w:rPr>
                <w:rFonts w:ascii="Arial" w:eastAsia="Arial" w:hAnsi="Arial" w:cs="Arial"/>
                <w:b/>
                <w:bCs/>
                <w:sz w:val="22"/>
                <w:szCs w:val="22"/>
              </w:rPr>
              <w:t xml:space="preserve">Concepto de aprobación nuevos trámites del Departamento Administrativo de la Función Pública </w:t>
            </w:r>
            <w:r w:rsidRPr="50D44DA1">
              <w:rPr>
                <w:rFonts w:ascii="Arial" w:eastAsia="Arial" w:hAnsi="Arial" w:cs="Arial"/>
                <w:i/>
                <w:iCs/>
                <w:sz w:val="22"/>
                <w:szCs w:val="22"/>
              </w:rPr>
              <w:t>(Cuando el proyecto normativo adopte o modifique un trámite)</w:t>
            </w:r>
          </w:p>
          <w:p w14:paraId="3E8F03FA" w14:textId="38B4BD2E" w:rsidR="005E294A" w:rsidRPr="00F31522" w:rsidRDefault="005E294A" w:rsidP="50D44DA1">
            <w:pPr>
              <w:jc w:val="both"/>
              <w:rPr>
                <w:rFonts w:ascii="Arial" w:eastAsia="Arial" w:hAnsi="Arial" w:cs="Arial"/>
                <w:b/>
                <w:bCs/>
                <w:sz w:val="22"/>
                <w:szCs w:val="22"/>
              </w:rPr>
            </w:pPr>
          </w:p>
        </w:tc>
        <w:tc>
          <w:tcPr>
            <w:tcW w:w="3410" w:type="dxa"/>
            <w:tcBorders>
              <w:top w:val="single" w:sz="4" w:space="0" w:color="auto"/>
              <w:left w:val="single" w:sz="4" w:space="0" w:color="auto"/>
              <w:bottom w:val="single" w:sz="4" w:space="0" w:color="auto"/>
            </w:tcBorders>
            <w:shd w:val="clear" w:color="auto" w:fill="FFFFFF" w:themeFill="background1"/>
            <w:vAlign w:val="center"/>
          </w:tcPr>
          <w:p w14:paraId="0F985647" w14:textId="1DECB1E2" w:rsidR="00E53395" w:rsidRPr="00F31522" w:rsidRDefault="00E53395" w:rsidP="50D44DA1">
            <w:pPr>
              <w:jc w:val="center"/>
              <w:rPr>
                <w:rFonts w:ascii="Arial" w:eastAsia="Arial" w:hAnsi="Arial" w:cs="Arial"/>
                <w:sz w:val="22"/>
                <w:szCs w:val="22"/>
              </w:rPr>
            </w:pPr>
            <w:r w:rsidRPr="50D44DA1">
              <w:rPr>
                <w:rFonts w:ascii="Arial" w:eastAsia="Arial" w:hAnsi="Arial" w:cs="Arial"/>
                <w:sz w:val="22"/>
                <w:szCs w:val="22"/>
              </w:rPr>
              <w:t>N.A.</w:t>
            </w:r>
          </w:p>
        </w:tc>
      </w:tr>
      <w:tr w:rsidR="00F31522" w:rsidRPr="00F31522" w14:paraId="7AC5662A" w14:textId="77777777" w:rsidTr="4B3B3068">
        <w:trPr>
          <w:trHeight w:val="397"/>
        </w:trPr>
        <w:tc>
          <w:tcPr>
            <w:tcW w:w="6820" w:type="dxa"/>
            <w:gridSpan w:val="2"/>
            <w:tcBorders>
              <w:top w:val="single" w:sz="4" w:space="0" w:color="auto"/>
              <w:bottom w:val="single" w:sz="4" w:space="0" w:color="auto"/>
              <w:right w:val="single" w:sz="4" w:space="0" w:color="auto"/>
            </w:tcBorders>
            <w:shd w:val="clear" w:color="auto" w:fill="FFFFFF" w:themeFill="background1"/>
            <w:vAlign w:val="center"/>
          </w:tcPr>
          <w:p w14:paraId="26FCFEDC" w14:textId="77777777" w:rsidR="00E53395" w:rsidRDefault="00E53395" w:rsidP="50D44DA1">
            <w:pPr>
              <w:jc w:val="both"/>
              <w:rPr>
                <w:rFonts w:ascii="Arial" w:eastAsia="Arial" w:hAnsi="Arial" w:cs="Arial"/>
                <w:i/>
                <w:iCs/>
                <w:sz w:val="22"/>
                <w:szCs w:val="22"/>
              </w:rPr>
            </w:pPr>
            <w:r w:rsidRPr="50D44DA1">
              <w:rPr>
                <w:rFonts w:ascii="Arial" w:eastAsia="Arial" w:hAnsi="Arial" w:cs="Arial"/>
                <w:b/>
                <w:bCs/>
                <w:sz w:val="22"/>
                <w:szCs w:val="22"/>
              </w:rPr>
              <w:lastRenderedPageBreak/>
              <w:t xml:space="preserve">Otros </w:t>
            </w:r>
            <w:r w:rsidRPr="50D44DA1">
              <w:rPr>
                <w:rFonts w:ascii="Arial" w:eastAsia="Arial" w:hAnsi="Arial" w:cs="Arial"/>
                <w:i/>
                <w:iCs/>
                <w:sz w:val="22"/>
                <w:szCs w:val="22"/>
              </w:rPr>
              <w:t>(Cualquier otro aspecto que la entidad originadora de la norma considere relevante o de importancia)</w:t>
            </w:r>
          </w:p>
          <w:p w14:paraId="14459ADD" w14:textId="3C548F59" w:rsidR="005E294A" w:rsidRPr="00F31522" w:rsidRDefault="005E294A" w:rsidP="50D44DA1">
            <w:pPr>
              <w:jc w:val="both"/>
              <w:rPr>
                <w:rFonts w:ascii="Arial" w:eastAsia="Arial" w:hAnsi="Arial" w:cs="Arial"/>
                <w:b/>
                <w:bCs/>
                <w:sz w:val="22"/>
                <w:szCs w:val="22"/>
              </w:rPr>
            </w:pPr>
          </w:p>
        </w:tc>
        <w:tc>
          <w:tcPr>
            <w:tcW w:w="3410" w:type="dxa"/>
            <w:tcBorders>
              <w:top w:val="single" w:sz="4" w:space="0" w:color="auto"/>
              <w:left w:val="single" w:sz="4" w:space="0" w:color="auto"/>
              <w:bottom w:val="single" w:sz="4" w:space="0" w:color="auto"/>
            </w:tcBorders>
            <w:shd w:val="clear" w:color="auto" w:fill="FFFFFF" w:themeFill="background1"/>
            <w:vAlign w:val="center"/>
          </w:tcPr>
          <w:p w14:paraId="4D52C110" w14:textId="12F2DCF9" w:rsidR="00E53395" w:rsidRPr="00F31522" w:rsidRDefault="1111D84C" w:rsidP="50D44DA1">
            <w:pPr>
              <w:jc w:val="center"/>
              <w:rPr>
                <w:rFonts w:ascii="Arial" w:eastAsia="Arial" w:hAnsi="Arial" w:cs="Arial"/>
                <w:sz w:val="22"/>
                <w:szCs w:val="22"/>
              </w:rPr>
            </w:pPr>
            <w:r w:rsidRPr="393A0967">
              <w:rPr>
                <w:rFonts w:ascii="Arial" w:eastAsia="Arial" w:hAnsi="Arial" w:cs="Arial"/>
                <w:sz w:val="22"/>
                <w:szCs w:val="22"/>
              </w:rPr>
              <w:t>N.A</w:t>
            </w:r>
          </w:p>
        </w:tc>
      </w:tr>
    </w:tbl>
    <w:p w14:paraId="6139881C" w14:textId="77777777" w:rsidR="00EB20D9" w:rsidRPr="00F31522" w:rsidRDefault="00EB20D9" w:rsidP="00EB20D9">
      <w:pPr>
        <w:jc w:val="both"/>
        <w:rPr>
          <w:rFonts w:ascii="Arial" w:hAnsi="Arial" w:cs="Arial"/>
          <w:sz w:val="22"/>
          <w:szCs w:val="22"/>
        </w:rPr>
      </w:pPr>
    </w:p>
    <w:p w14:paraId="4D1A46BB" w14:textId="77777777" w:rsidR="0034321C" w:rsidRPr="00F31522" w:rsidRDefault="0034321C" w:rsidP="0034321C">
      <w:pPr>
        <w:pStyle w:val="Listavistosa-nfasis11"/>
        <w:spacing w:after="0" w:line="240" w:lineRule="auto"/>
        <w:ind w:left="-851" w:right="-943"/>
        <w:jc w:val="both"/>
        <w:rPr>
          <w:rFonts w:ascii="Arial" w:eastAsia="Arial" w:hAnsi="Arial" w:cs="Arial"/>
          <w:b/>
          <w:bCs/>
        </w:rPr>
      </w:pPr>
    </w:p>
    <w:p w14:paraId="1DEE78AA" w14:textId="77777777" w:rsidR="00ED48D4" w:rsidRPr="00F31522" w:rsidRDefault="00ED48D4" w:rsidP="0034321C">
      <w:pPr>
        <w:pStyle w:val="Listavistosa-nfasis11"/>
        <w:spacing w:after="0" w:line="240" w:lineRule="auto"/>
        <w:ind w:left="-851" w:right="-943"/>
        <w:jc w:val="both"/>
        <w:rPr>
          <w:rFonts w:ascii="Arial" w:eastAsia="Arial" w:hAnsi="Arial" w:cs="Arial"/>
          <w:b/>
          <w:bCs/>
        </w:rPr>
      </w:pPr>
    </w:p>
    <w:tbl>
      <w:tblPr>
        <w:tblStyle w:val="Tablaconcuadrcula"/>
        <w:tblW w:w="10934" w:type="dxa"/>
        <w:tblInd w:w="-709" w:type="dxa"/>
        <w:tblLook w:val="04A0" w:firstRow="1" w:lastRow="0" w:firstColumn="1" w:lastColumn="0" w:noHBand="0" w:noVBand="1"/>
      </w:tblPr>
      <w:tblGrid>
        <w:gridCol w:w="5533"/>
        <w:gridCol w:w="5401"/>
      </w:tblGrid>
      <w:tr w:rsidR="00F31522" w:rsidRPr="00F31522" w14:paraId="023382B6" w14:textId="77777777" w:rsidTr="4B3B3068">
        <w:trPr>
          <w:trHeight w:val="3467"/>
        </w:trPr>
        <w:tc>
          <w:tcPr>
            <w:tcW w:w="5533" w:type="dxa"/>
            <w:tcBorders>
              <w:top w:val="none" w:sz="12" w:space="0" w:color="000000" w:themeColor="text1"/>
              <w:left w:val="none" w:sz="12" w:space="0" w:color="000000" w:themeColor="text1"/>
              <w:bottom w:val="none" w:sz="12" w:space="0" w:color="000000" w:themeColor="text1"/>
              <w:right w:val="none" w:sz="12" w:space="0" w:color="000000" w:themeColor="text1"/>
            </w:tcBorders>
          </w:tcPr>
          <w:p w14:paraId="7237C3B5" w14:textId="77777777" w:rsidR="00E53395" w:rsidRPr="00F31522" w:rsidRDefault="00E53395" w:rsidP="009123AD">
            <w:pPr>
              <w:ind w:left="-108"/>
              <w:jc w:val="both"/>
              <w:rPr>
                <w:rFonts w:ascii="Arial" w:eastAsia="Work Sans" w:hAnsi="Arial" w:cs="Arial"/>
                <w:b/>
                <w:bCs/>
                <w:sz w:val="22"/>
                <w:szCs w:val="22"/>
              </w:rPr>
            </w:pPr>
          </w:p>
          <w:p w14:paraId="75594D7D" w14:textId="77777777" w:rsidR="006B23C1" w:rsidRPr="00BC0086" w:rsidRDefault="006B23C1" w:rsidP="00F31522">
            <w:pPr>
              <w:ind w:left="-108"/>
              <w:rPr>
                <w:rFonts w:ascii="Arial" w:eastAsia="Work Sans" w:hAnsi="Arial" w:cs="Arial"/>
                <w:b/>
                <w:bCs/>
                <w:sz w:val="22"/>
                <w:szCs w:val="22"/>
              </w:rPr>
            </w:pPr>
          </w:p>
          <w:p w14:paraId="605BF468" w14:textId="15827EA9" w:rsidR="00E53395" w:rsidRPr="00BC0086" w:rsidRDefault="57EFDC2A" w:rsidP="2FCE2DAF">
            <w:pPr>
              <w:ind w:left="-108"/>
              <w:rPr>
                <w:rFonts w:ascii="Arial" w:eastAsia="Work Sans" w:hAnsi="Arial" w:cs="Arial"/>
                <w:b/>
                <w:bCs/>
                <w:sz w:val="22"/>
                <w:szCs w:val="22"/>
              </w:rPr>
            </w:pPr>
            <w:r w:rsidRPr="134D50B3">
              <w:rPr>
                <w:rFonts w:ascii="Arial" w:eastAsia="Work Sans" w:hAnsi="Arial" w:cs="Arial"/>
                <w:b/>
                <w:bCs/>
                <w:sz w:val="22"/>
                <w:szCs w:val="22"/>
              </w:rPr>
              <w:t>DANIEL AUGUSTO EL SAIEH SÁNCHEZ</w:t>
            </w:r>
          </w:p>
          <w:p w14:paraId="42BC2B26" w14:textId="306BCA80" w:rsidR="00E53395" w:rsidRPr="00F31522" w:rsidRDefault="00E53395" w:rsidP="00F31522">
            <w:pPr>
              <w:ind w:left="-397" w:firstLine="289"/>
              <w:rPr>
                <w:rFonts w:ascii="Arial" w:eastAsia="Work Sans" w:hAnsi="Arial" w:cs="Arial"/>
                <w:sz w:val="22"/>
                <w:szCs w:val="22"/>
              </w:rPr>
            </w:pPr>
            <w:r w:rsidRPr="00F31522">
              <w:rPr>
                <w:rFonts w:ascii="Arial" w:eastAsia="Work Sans" w:hAnsi="Arial" w:cs="Arial"/>
                <w:sz w:val="22"/>
                <w:szCs w:val="22"/>
              </w:rPr>
              <w:t>Jefe Oficina Asesora Jurídica</w:t>
            </w:r>
            <w:r w:rsidR="00C40B09" w:rsidRPr="00F31522">
              <w:rPr>
                <w:rFonts w:ascii="Arial" w:eastAsia="Work Sans" w:hAnsi="Arial" w:cs="Arial"/>
                <w:sz w:val="22"/>
                <w:szCs w:val="22"/>
              </w:rPr>
              <w:t xml:space="preserve"> (E)</w:t>
            </w:r>
          </w:p>
          <w:p w14:paraId="47D023D3" w14:textId="77777777" w:rsidR="00E53395" w:rsidRDefault="00E53395" w:rsidP="00F31522">
            <w:pPr>
              <w:pStyle w:val="Listavistosa-nfasis11"/>
              <w:spacing w:after="0" w:line="240" w:lineRule="auto"/>
              <w:ind w:left="-397" w:right="-943" w:firstLine="289"/>
              <w:jc w:val="both"/>
              <w:rPr>
                <w:rFonts w:ascii="Arial" w:eastAsia="Work Sans" w:hAnsi="Arial" w:cs="Arial"/>
                <w:b/>
                <w:bCs/>
              </w:rPr>
            </w:pPr>
          </w:p>
          <w:p w14:paraId="530D52C8" w14:textId="77777777" w:rsidR="006B23C1" w:rsidRDefault="006B23C1" w:rsidP="00F31522">
            <w:pPr>
              <w:pStyle w:val="Listavistosa-nfasis11"/>
              <w:spacing w:after="0" w:line="240" w:lineRule="auto"/>
              <w:ind w:left="-397" w:right="-943" w:firstLine="289"/>
              <w:jc w:val="both"/>
              <w:rPr>
                <w:rFonts w:ascii="Arial" w:eastAsia="Work Sans" w:hAnsi="Arial" w:cs="Arial"/>
                <w:b/>
                <w:bCs/>
              </w:rPr>
            </w:pPr>
          </w:p>
          <w:p w14:paraId="1C3C689E" w14:textId="77777777" w:rsidR="00E53395" w:rsidRDefault="00E53395" w:rsidP="00B14878">
            <w:pPr>
              <w:pStyle w:val="Listavistosa-nfasis11"/>
              <w:spacing w:after="0" w:line="240" w:lineRule="auto"/>
              <w:ind w:left="0" w:right="-943"/>
              <w:jc w:val="both"/>
              <w:rPr>
                <w:rFonts w:ascii="Arial" w:eastAsia="Work Sans" w:hAnsi="Arial" w:cs="Arial"/>
                <w:shd w:val="clear" w:color="auto" w:fill="FFFFFF"/>
              </w:rPr>
            </w:pPr>
          </w:p>
          <w:p w14:paraId="3D92603E" w14:textId="77777777" w:rsidR="00B14878" w:rsidRDefault="00B14878" w:rsidP="00B14878">
            <w:pPr>
              <w:pStyle w:val="Listavistosa-nfasis11"/>
              <w:spacing w:after="0" w:line="240" w:lineRule="auto"/>
              <w:ind w:left="0" w:right="-943"/>
              <w:jc w:val="both"/>
              <w:rPr>
                <w:rFonts w:ascii="Arial" w:eastAsia="Work Sans" w:hAnsi="Arial" w:cs="Arial"/>
                <w:shd w:val="clear" w:color="auto" w:fill="FFFFFF"/>
              </w:rPr>
            </w:pPr>
          </w:p>
          <w:p w14:paraId="3382EE8F" w14:textId="6D9866AA" w:rsidR="00B14878" w:rsidRDefault="00B14878" w:rsidP="00B14878">
            <w:pPr>
              <w:pStyle w:val="Listavistosa-nfasis11"/>
              <w:spacing w:after="0" w:line="240" w:lineRule="auto"/>
              <w:ind w:left="-101" w:right="-943"/>
              <w:jc w:val="both"/>
              <w:rPr>
                <w:rFonts w:ascii="Arial" w:eastAsia="Arial" w:hAnsi="Arial" w:cs="Arial"/>
                <w:sz w:val="16"/>
                <w:szCs w:val="16"/>
              </w:rPr>
            </w:pPr>
            <w:r w:rsidRPr="00331A7A">
              <w:rPr>
                <w:rFonts w:ascii="Arial" w:eastAsia="Arial" w:hAnsi="Arial" w:cs="Arial"/>
                <w:sz w:val="16"/>
                <w:szCs w:val="16"/>
              </w:rPr>
              <w:t xml:space="preserve">Elaboró: </w:t>
            </w:r>
            <w:r>
              <w:rPr>
                <w:rFonts w:ascii="Arial" w:eastAsia="Arial" w:hAnsi="Arial" w:cs="Arial"/>
                <w:sz w:val="16"/>
                <w:szCs w:val="16"/>
              </w:rPr>
              <w:t>Natalia Vargas Tovar – Contratista DH</w:t>
            </w:r>
          </w:p>
          <w:p w14:paraId="3BC8722B" w14:textId="5E4869BE" w:rsidR="00B14878" w:rsidRDefault="05FE8617" w:rsidP="00B14878">
            <w:pPr>
              <w:pStyle w:val="Listavistosa-nfasis11"/>
              <w:spacing w:after="0" w:line="240" w:lineRule="auto"/>
              <w:ind w:left="-101" w:right="-943"/>
              <w:jc w:val="both"/>
              <w:rPr>
                <w:rFonts w:ascii="Arial" w:eastAsia="Arial" w:hAnsi="Arial" w:cs="Arial"/>
                <w:sz w:val="16"/>
                <w:szCs w:val="16"/>
              </w:rPr>
            </w:pPr>
            <w:r w:rsidRPr="634441CB">
              <w:rPr>
                <w:rFonts w:ascii="Arial" w:eastAsia="Arial" w:hAnsi="Arial" w:cs="Arial"/>
                <w:sz w:val="16"/>
                <w:szCs w:val="16"/>
              </w:rPr>
              <w:t xml:space="preserve">            </w:t>
            </w:r>
            <w:r w:rsidR="21F43AFB" w:rsidRPr="634441CB">
              <w:rPr>
                <w:rFonts w:ascii="Arial" w:eastAsia="Arial" w:hAnsi="Arial" w:cs="Arial"/>
                <w:sz w:val="16"/>
                <w:szCs w:val="16"/>
              </w:rPr>
              <w:t xml:space="preserve"> </w:t>
            </w:r>
            <w:r w:rsidRPr="634441CB">
              <w:rPr>
                <w:rFonts w:ascii="Arial" w:eastAsia="Arial" w:hAnsi="Arial" w:cs="Arial"/>
                <w:sz w:val="16"/>
                <w:szCs w:val="16"/>
              </w:rPr>
              <w:t xml:space="preserve">  Emma Patricia Jiménez</w:t>
            </w:r>
            <w:r w:rsidR="0C1ADD5F" w:rsidRPr="634441CB">
              <w:rPr>
                <w:rFonts w:ascii="Arial" w:eastAsia="Arial" w:hAnsi="Arial" w:cs="Arial"/>
                <w:sz w:val="16"/>
                <w:szCs w:val="16"/>
              </w:rPr>
              <w:t xml:space="preserve"> Padilla</w:t>
            </w:r>
            <w:r w:rsidRPr="634441CB">
              <w:rPr>
                <w:rFonts w:ascii="Arial" w:eastAsia="Arial" w:hAnsi="Arial" w:cs="Arial"/>
                <w:sz w:val="16"/>
                <w:szCs w:val="16"/>
              </w:rPr>
              <w:t>– Contratista DH</w:t>
            </w:r>
          </w:p>
          <w:p w14:paraId="52D6FBC3" w14:textId="55A44F52" w:rsidR="00B14878" w:rsidRDefault="00B14878" w:rsidP="00B14878">
            <w:pPr>
              <w:pStyle w:val="Listavistosa-nfasis11"/>
              <w:spacing w:after="0" w:line="240" w:lineRule="auto"/>
              <w:ind w:left="-101" w:right="-943"/>
              <w:jc w:val="both"/>
              <w:rPr>
                <w:rFonts w:ascii="Arial" w:eastAsia="Arial" w:hAnsi="Arial" w:cs="Arial"/>
                <w:sz w:val="16"/>
                <w:szCs w:val="16"/>
              </w:rPr>
            </w:pPr>
            <w:r w:rsidRPr="658EE050">
              <w:rPr>
                <w:rFonts w:ascii="Arial" w:eastAsia="Arial" w:hAnsi="Arial" w:cs="Arial"/>
                <w:sz w:val="16"/>
                <w:szCs w:val="16"/>
              </w:rPr>
              <w:t xml:space="preserve">             </w:t>
            </w:r>
            <w:r w:rsidR="6C903139" w:rsidRPr="658EE050">
              <w:rPr>
                <w:rFonts w:ascii="Arial" w:eastAsia="Arial" w:hAnsi="Arial" w:cs="Arial"/>
                <w:sz w:val="16"/>
                <w:szCs w:val="16"/>
              </w:rPr>
              <w:t xml:space="preserve"> </w:t>
            </w:r>
            <w:r w:rsidRPr="658EE050">
              <w:rPr>
                <w:rFonts w:ascii="Arial" w:eastAsia="Arial" w:hAnsi="Arial" w:cs="Arial"/>
                <w:sz w:val="16"/>
                <w:szCs w:val="16"/>
              </w:rPr>
              <w:t xml:space="preserve"> Fernando Enrique Martínez Alba – Contratista DH</w:t>
            </w:r>
          </w:p>
          <w:p w14:paraId="74F7E39D" w14:textId="53A5E92D" w:rsidR="00B14878" w:rsidRDefault="00B14878" w:rsidP="00B14878">
            <w:pPr>
              <w:pStyle w:val="Listavistosa-nfasis11"/>
              <w:spacing w:after="0" w:line="240" w:lineRule="auto"/>
              <w:ind w:left="-101" w:right="-943"/>
              <w:jc w:val="both"/>
              <w:rPr>
                <w:rFonts w:ascii="Arial" w:eastAsia="Arial" w:hAnsi="Arial" w:cs="Arial"/>
                <w:sz w:val="16"/>
                <w:szCs w:val="16"/>
              </w:rPr>
            </w:pPr>
            <w:r w:rsidRPr="658EE050">
              <w:rPr>
                <w:rFonts w:ascii="Arial" w:eastAsia="Arial" w:hAnsi="Arial" w:cs="Arial"/>
                <w:sz w:val="16"/>
                <w:szCs w:val="16"/>
              </w:rPr>
              <w:t xml:space="preserve">             </w:t>
            </w:r>
            <w:r w:rsidR="26E58197" w:rsidRPr="658EE050">
              <w:rPr>
                <w:rFonts w:ascii="Arial" w:eastAsia="Arial" w:hAnsi="Arial" w:cs="Arial"/>
                <w:sz w:val="16"/>
                <w:szCs w:val="16"/>
              </w:rPr>
              <w:t xml:space="preserve"> </w:t>
            </w:r>
            <w:r w:rsidRPr="658EE050">
              <w:rPr>
                <w:rFonts w:ascii="Arial" w:eastAsia="Arial" w:hAnsi="Arial" w:cs="Arial"/>
                <w:sz w:val="16"/>
                <w:szCs w:val="16"/>
              </w:rPr>
              <w:t xml:space="preserve"> Ana Jazmín Medina – Contratista DH</w:t>
            </w:r>
          </w:p>
          <w:p w14:paraId="366BA258" w14:textId="26D993E6" w:rsidR="00B14878" w:rsidRDefault="00B14878" w:rsidP="00B14878">
            <w:pPr>
              <w:pStyle w:val="Listavistosa-nfasis11"/>
              <w:spacing w:after="0" w:line="240" w:lineRule="auto"/>
              <w:ind w:left="-101" w:right="-943"/>
              <w:jc w:val="both"/>
              <w:rPr>
                <w:rFonts w:ascii="Arial" w:eastAsia="Arial" w:hAnsi="Arial" w:cs="Arial"/>
                <w:sz w:val="16"/>
                <w:szCs w:val="16"/>
              </w:rPr>
            </w:pPr>
            <w:r w:rsidRPr="658EE050">
              <w:rPr>
                <w:rFonts w:ascii="Arial" w:eastAsia="Arial" w:hAnsi="Arial" w:cs="Arial"/>
                <w:sz w:val="16"/>
                <w:szCs w:val="16"/>
              </w:rPr>
              <w:t xml:space="preserve">             </w:t>
            </w:r>
            <w:r w:rsidR="26E58197" w:rsidRPr="658EE050">
              <w:rPr>
                <w:rFonts w:ascii="Arial" w:eastAsia="Arial" w:hAnsi="Arial" w:cs="Arial"/>
                <w:sz w:val="16"/>
                <w:szCs w:val="16"/>
              </w:rPr>
              <w:t xml:space="preserve"> </w:t>
            </w:r>
            <w:r w:rsidRPr="658EE050">
              <w:rPr>
                <w:rFonts w:ascii="Arial" w:eastAsia="Arial" w:hAnsi="Arial" w:cs="Arial"/>
                <w:sz w:val="16"/>
                <w:szCs w:val="16"/>
              </w:rPr>
              <w:t xml:space="preserve"> Laura Camila Peña – Contratista DH</w:t>
            </w:r>
          </w:p>
          <w:p w14:paraId="72CDB53B" w14:textId="5A3FD379" w:rsidR="00B14878" w:rsidRPr="00331A7A" w:rsidRDefault="00B14878" w:rsidP="00B14878">
            <w:pPr>
              <w:pStyle w:val="Listavistosa-nfasis11"/>
              <w:spacing w:after="0" w:line="240" w:lineRule="auto"/>
              <w:ind w:left="-101" w:right="-943"/>
              <w:jc w:val="both"/>
              <w:rPr>
                <w:rFonts w:ascii="Arial" w:eastAsia="Arial" w:hAnsi="Arial" w:cs="Arial"/>
                <w:sz w:val="16"/>
                <w:szCs w:val="16"/>
              </w:rPr>
            </w:pPr>
          </w:p>
          <w:p w14:paraId="01483C58" w14:textId="154447AF" w:rsidR="00B14878" w:rsidRDefault="00B14878" w:rsidP="00B14878">
            <w:pPr>
              <w:pStyle w:val="Listavistosa-nfasis11"/>
              <w:spacing w:after="0" w:line="240" w:lineRule="auto"/>
              <w:ind w:left="-101" w:right="-943"/>
              <w:jc w:val="both"/>
              <w:rPr>
                <w:rFonts w:ascii="Arial" w:eastAsia="Arial" w:hAnsi="Arial" w:cs="Arial"/>
                <w:sz w:val="16"/>
                <w:szCs w:val="16"/>
              </w:rPr>
            </w:pPr>
            <w:r w:rsidRPr="00331A7A">
              <w:rPr>
                <w:rFonts w:ascii="Arial" w:eastAsia="Arial" w:hAnsi="Arial" w:cs="Arial"/>
                <w:sz w:val="16"/>
                <w:szCs w:val="16"/>
              </w:rPr>
              <w:t>Revisó:</w:t>
            </w:r>
            <w:r>
              <w:rPr>
                <w:rFonts w:ascii="Arial" w:eastAsia="Arial" w:hAnsi="Arial" w:cs="Arial"/>
                <w:sz w:val="16"/>
                <w:szCs w:val="16"/>
              </w:rPr>
              <w:t xml:space="preserve"> Álvaro Gómez Báez</w:t>
            </w:r>
            <w:r w:rsidRPr="00331A7A">
              <w:rPr>
                <w:rFonts w:ascii="Arial" w:eastAsia="Arial" w:hAnsi="Arial" w:cs="Arial"/>
                <w:sz w:val="16"/>
                <w:szCs w:val="16"/>
              </w:rPr>
              <w:t xml:space="preserve"> </w:t>
            </w:r>
            <w:r>
              <w:rPr>
                <w:rFonts w:ascii="Arial" w:eastAsia="Arial" w:hAnsi="Arial" w:cs="Arial"/>
                <w:sz w:val="16"/>
                <w:szCs w:val="16"/>
              </w:rPr>
              <w:t>– Contratista DH</w:t>
            </w:r>
          </w:p>
          <w:p w14:paraId="07943FBF" w14:textId="754AA440" w:rsidR="00B14878" w:rsidRDefault="00B14878" w:rsidP="00B14878">
            <w:pPr>
              <w:pStyle w:val="Listavistosa-nfasis11"/>
              <w:spacing w:after="0" w:line="240" w:lineRule="auto"/>
              <w:ind w:left="-101" w:right="-943"/>
              <w:jc w:val="both"/>
              <w:rPr>
                <w:rFonts w:ascii="Arial" w:eastAsia="Arial" w:hAnsi="Arial" w:cs="Arial"/>
                <w:sz w:val="16"/>
                <w:szCs w:val="16"/>
              </w:rPr>
            </w:pPr>
            <w:r w:rsidRPr="00331A7A">
              <w:rPr>
                <w:rFonts w:ascii="Arial" w:eastAsia="Arial" w:hAnsi="Arial" w:cs="Arial"/>
                <w:sz w:val="16"/>
                <w:szCs w:val="16"/>
              </w:rPr>
              <w:t>Aprobó</w:t>
            </w:r>
            <w:r>
              <w:rPr>
                <w:rFonts w:ascii="Arial" w:eastAsia="Arial" w:hAnsi="Arial" w:cs="Arial"/>
                <w:sz w:val="16"/>
                <w:szCs w:val="16"/>
              </w:rPr>
              <w:t xml:space="preserve">: </w:t>
            </w:r>
          </w:p>
          <w:p w14:paraId="3525F44E" w14:textId="74DAC3BE" w:rsidR="00B14878" w:rsidRPr="00B14878" w:rsidRDefault="00B14878" w:rsidP="00B14878">
            <w:pPr>
              <w:pStyle w:val="Listavistosa-nfasis11"/>
              <w:spacing w:after="0" w:line="240" w:lineRule="auto"/>
              <w:ind w:left="-101" w:right="-943"/>
              <w:jc w:val="both"/>
              <w:rPr>
                <w:rFonts w:ascii="Arial" w:eastAsia="Arial" w:hAnsi="Arial" w:cs="Arial"/>
                <w:sz w:val="16"/>
                <w:szCs w:val="16"/>
              </w:rPr>
            </w:pPr>
          </w:p>
        </w:tc>
        <w:tc>
          <w:tcPr>
            <w:tcW w:w="5401" w:type="dxa"/>
            <w:tcBorders>
              <w:top w:val="none" w:sz="12" w:space="0" w:color="000000" w:themeColor="text1"/>
              <w:left w:val="none" w:sz="12" w:space="0" w:color="000000" w:themeColor="text1"/>
              <w:bottom w:val="none" w:sz="12" w:space="0" w:color="000000" w:themeColor="text1"/>
              <w:right w:val="none" w:sz="12" w:space="0" w:color="000000" w:themeColor="text1"/>
            </w:tcBorders>
          </w:tcPr>
          <w:p w14:paraId="61481E97" w14:textId="77777777" w:rsidR="00E53395" w:rsidRPr="00F31522" w:rsidRDefault="00E53395" w:rsidP="009123AD">
            <w:pPr>
              <w:ind w:left="-108"/>
              <w:jc w:val="both"/>
              <w:rPr>
                <w:rFonts w:ascii="Arial" w:eastAsia="Work Sans" w:hAnsi="Arial" w:cs="Arial"/>
                <w:b/>
                <w:bCs/>
                <w:sz w:val="22"/>
                <w:szCs w:val="22"/>
              </w:rPr>
            </w:pPr>
          </w:p>
          <w:p w14:paraId="2DDFAE2B" w14:textId="77777777" w:rsidR="006B23C1" w:rsidRDefault="00F31522" w:rsidP="00F31522">
            <w:pPr>
              <w:pStyle w:val="Listavistosa-nfasis11"/>
              <w:ind w:left="-397" w:right="-943" w:firstLine="289"/>
              <w:jc w:val="both"/>
              <w:rPr>
                <w:rFonts w:ascii="Arial" w:eastAsia="Work Sans" w:hAnsi="Arial" w:cs="Arial"/>
                <w:b/>
                <w:bCs/>
              </w:rPr>
            </w:pPr>
            <w:r>
              <w:rPr>
                <w:rFonts w:ascii="Arial" w:eastAsia="Work Sans" w:hAnsi="Arial" w:cs="Arial"/>
                <w:b/>
                <w:bCs/>
              </w:rPr>
              <w:t xml:space="preserve">   </w:t>
            </w:r>
          </w:p>
          <w:p w14:paraId="3E441AA1" w14:textId="2B6DFA57" w:rsidR="00F31522" w:rsidRPr="00F31522" w:rsidRDefault="006B23C1" w:rsidP="00F31522">
            <w:pPr>
              <w:pStyle w:val="Listavistosa-nfasis11"/>
              <w:ind w:left="-397" w:right="-943" w:firstLine="289"/>
              <w:jc w:val="both"/>
              <w:rPr>
                <w:rFonts w:ascii="Arial" w:eastAsia="Work Sans" w:hAnsi="Arial" w:cs="Arial"/>
                <w:b/>
                <w:bCs/>
              </w:rPr>
            </w:pPr>
            <w:r>
              <w:rPr>
                <w:rFonts w:ascii="Arial" w:eastAsia="Work Sans" w:hAnsi="Arial" w:cs="Arial"/>
                <w:b/>
                <w:bCs/>
              </w:rPr>
              <w:t xml:space="preserve">  </w:t>
            </w:r>
            <w:r w:rsidR="00F31522" w:rsidRPr="00F31522">
              <w:rPr>
                <w:rFonts w:ascii="Arial" w:eastAsia="Work Sans" w:hAnsi="Arial" w:cs="Arial"/>
                <w:b/>
                <w:bCs/>
              </w:rPr>
              <w:t>JULI</w:t>
            </w:r>
            <w:r>
              <w:rPr>
                <w:rFonts w:ascii="Arial" w:eastAsia="Work Sans" w:hAnsi="Arial" w:cs="Arial"/>
                <w:b/>
                <w:bCs/>
              </w:rPr>
              <w:t>Á</w:t>
            </w:r>
            <w:r w:rsidR="00F31522" w:rsidRPr="00F31522">
              <w:rPr>
                <w:rFonts w:ascii="Arial" w:eastAsia="Work Sans" w:hAnsi="Arial" w:cs="Arial"/>
                <w:b/>
                <w:bCs/>
              </w:rPr>
              <w:t>N FL</w:t>
            </w:r>
            <w:r>
              <w:rPr>
                <w:rFonts w:ascii="Arial" w:eastAsia="Work Sans" w:hAnsi="Arial" w:cs="Arial"/>
                <w:b/>
                <w:bCs/>
              </w:rPr>
              <w:t>Ó</w:t>
            </w:r>
            <w:r w:rsidR="00F31522" w:rsidRPr="00F31522">
              <w:rPr>
                <w:rFonts w:ascii="Arial" w:eastAsia="Work Sans" w:hAnsi="Arial" w:cs="Arial"/>
                <w:b/>
                <w:bCs/>
              </w:rPr>
              <w:t xml:space="preserve">REZ QUIROGA </w:t>
            </w:r>
          </w:p>
          <w:p w14:paraId="55BE6EF3" w14:textId="3D881AC6" w:rsidR="00F31522" w:rsidRPr="00F31522" w:rsidRDefault="006B23C1" w:rsidP="00F31522">
            <w:pPr>
              <w:pStyle w:val="Listavistosa-nfasis11"/>
              <w:spacing w:after="0" w:line="240" w:lineRule="auto"/>
              <w:ind w:left="-397" w:right="-943" w:firstLine="289"/>
              <w:jc w:val="both"/>
              <w:rPr>
                <w:rFonts w:ascii="Arial" w:eastAsia="Work Sans" w:hAnsi="Arial" w:cs="Arial"/>
                <w:b/>
                <w:bCs/>
              </w:rPr>
            </w:pPr>
            <w:r>
              <w:rPr>
                <w:rFonts w:ascii="Arial" w:eastAsia="Work Sans" w:hAnsi="Arial" w:cs="Arial"/>
              </w:rPr>
              <w:t xml:space="preserve">   </w:t>
            </w:r>
            <w:r w:rsidR="00F31522" w:rsidRPr="00F31522">
              <w:rPr>
                <w:rFonts w:ascii="Arial" w:eastAsia="Work Sans" w:hAnsi="Arial" w:cs="Arial"/>
              </w:rPr>
              <w:t xml:space="preserve">Director de Hidrocarburos                               </w:t>
            </w:r>
          </w:p>
          <w:p w14:paraId="3F36C3F4" w14:textId="05B33FAA" w:rsidR="00E53395" w:rsidRPr="00F31522" w:rsidRDefault="00E53395" w:rsidP="00F31522">
            <w:pPr>
              <w:ind w:left="175"/>
              <w:jc w:val="both"/>
              <w:rPr>
                <w:rFonts w:ascii="Arial" w:eastAsia="Work Sans" w:hAnsi="Arial" w:cs="Arial"/>
                <w:sz w:val="22"/>
                <w:szCs w:val="22"/>
              </w:rPr>
            </w:pPr>
          </w:p>
          <w:p w14:paraId="33084454" w14:textId="77777777" w:rsidR="00E53395" w:rsidRPr="00F31522" w:rsidRDefault="00E53395" w:rsidP="009123AD">
            <w:pPr>
              <w:ind w:left="-108"/>
              <w:jc w:val="both"/>
              <w:rPr>
                <w:rFonts w:ascii="Arial" w:eastAsia="Work Sans" w:hAnsi="Arial" w:cs="Arial"/>
                <w:b/>
                <w:bCs/>
                <w:sz w:val="22"/>
                <w:szCs w:val="22"/>
              </w:rPr>
            </w:pPr>
          </w:p>
          <w:p w14:paraId="5F321871" w14:textId="77777777" w:rsidR="00E53395" w:rsidRPr="00F31522" w:rsidRDefault="00E53395" w:rsidP="009123AD">
            <w:pPr>
              <w:rPr>
                <w:rFonts w:ascii="Arial" w:eastAsia="Work Sans" w:hAnsi="Arial" w:cs="Arial"/>
                <w:b/>
                <w:bCs/>
                <w:sz w:val="22"/>
                <w:szCs w:val="22"/>
              </w:rPr>
            </w:pPr>
          </w:p>
          <w:p w14:paraId="1FE07D4C" w14:textId="77777777" w:rsidR="00E53395" w:rsidRPr="00F31522" w:rsidRDefault="00E53395" w:rsidP="009123AD">
            <w:pPr>
              <w:rPr>
                <w:rFonts w:ascii="Arial" w:eastAsia="Work Sans" w:hAnsi="Arial" w:cs="Arial"/>
                <w:sz w:val="22"/>
                <w:szCs w:val="22"/>
              </w:rPr>
            </w:pPr>
          </w:p>
        </w:tc>
      </w:tr>
      <w:tr w:rsidR="00F31522" w:rsidRPr="00F31522" w14:paraId="279AE3D1" w14:textId="77777777" w:rsidTr="4B3B3068">
        <w:trPr>
          <w:trHeight w:val="2168"/>
        </w:trPr>
        <w:tc>
          <w:tcPr>
            <w:tcW w:w="10934" w:type="dxa"/>
            <w:gridSpan w:val="2"/>
            <w:tcBorders>
              <w:left w:val="none" w:sz="12" w:space="0" w:color="000000" w:themeColor="text1"/>
              <w:bottom w:val="none" w:sz="12" w:space="0" w:color="000000" w:themeColor="text1"/>
              <w:right w:val="none" w:sz="12" w:space="0" w:color="000000" w:themeColor="text1"/>
            </w:tcBorders>
          </w:tcPr>
          <w:p w14:paraId="1DF3A8AE" w14:textId="4B8C345E" w:rsidR="008D1968" w:rsidRPr="00F31522" w:rsidRDefault="008D1968" w:rsidP="00964686">
            <w:pPr>
              <w:pStyle w:val="Listavistosa-nfasis11"/>
              <w:spacing w:after="0" w:line="240" w:lineRule="auto"/>
              <w:ind w:left="-101" w:right="-943"/>
              <w:jc w:val="both"/>
              <w:rPr>
                <w:rFonts w:ascii="Arial" w:eastAsia="Arial" w:hAnsi="Arial" w:cs="Arial"/>
                <w:sz w:val="18"/>
                <w:szCs w:val="18"/>
              </w:rPr>
            </w:pPr>
          </w:p>
        </w:tc>
      </w:tr>
      <w:tr w:rsidR="00F31522" w:rsidRPr="00F31522" w14:paraId="6014A53D" w14:textId="77777777" w:rsidTr="4B3B3068">
        <w:trPr>
          <w:trHeight w:val="172"/>
        </w:trPr>
        <w:tc>
          <w:tcPr>
            <w:tcW w:w="10934" w:type="dxa"/>
            <w:gridSpan w:val="2"/>
            <w:tcBorders>
              <w:top w:val="none" w:sz="12" w:space="0" w:color="000000" w:themeColor="text1"/>
              <w:left w:val="none" w:sz="12" w:space="0" w:color="000000" w:themeColor="text1"/>
              <w:bottom w:val="none" w:sz="12" w:space="0" w:color="000000" w:themeColor="text1"/>
              <w:right w:val="none" w:sz="12" w:space="0" w:color="000000" w:themeColor="text1"/>
            </w:tcBorders>
          </w:tcPr>
          <w:p w14:paraId="1398983A" w14:textId="77777777" w:rsidR="0020603C" w:rsidRPr="00F31522" w:rsidRDefault="0020603C" w:rsidP="00323039">
            <w:pPr>
              <w:pStyle w:val="Listavistosa-nfasis11"/>
              <w:spacing w:after="0" w:line="240" w:lineRule="auto"/>
              <w:ind w:left="0" w:right="-943"/>
              <w:jc w:val="both"/>
              <w:rPr>
                <w:rFonts w:ascii="Arial" w:eastAsia="Arial" w:hAnsi="Arial" w:cs="Arial"/>
                <w:b/>
                <w:bCs/>
                <w:sz w:val="18"/>
                <w:szCs w:val="18"/>
              </w:rPr>
            </w:pPr>
          </w:p>
        </w:tc>
      </w:tr>
    </w:tbl>
    <w:p w14:paraId="509015F0" w14:textId="0123308C" w:rsidR="007B5100" w:rsidRPr="00F31522" w:rsidRDefault="007B5100" w:rsidP="2FCE2DAF">
      <w:pPr>
        <w:pStyle w:val="Listavistosa-nfasis11"/>
        <w:spacing w:after="0" w:line="240" w:lineRule="auto"/>
        <w:ind w:left="-851" w:right="-943"/>
        <w:jc w:val="both"/>
        <w:rPr>
          <w:rFonts w:ascii="Arial" w:hAnsi="Arial" w:cs="Arial"/>
          <w:b/>
          <w:bCs/>
          <w:lang w:val="es-ES"/>
        </w:rPr>
      </w:pPr>
    </w:p>
    <w:sectPr w:rsidR="007B5100" w:rsidRPr="00F31522" w:rsidSect="00C97BAA">
      <w:headerReference w:type="default" r:id="rId13"/>
      <w:footerReference w:type="default" r:id="rId14"/>
      <w:headerReference w:type="first" r:id="rId15"/>
      <w:footerReference w:type="first" r:id="rId16"/>
      <w:type w:val="continuous"/>
      <w:pgSz w:w="12240" w:h="15840" w:code="1"/>
      <w:pgMar w:top="1616" w:right="1701" w:bottom="1115" w:left="1701" w:header="0" w:footer="131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5F1471" w14:textId="77777777" w:rsidR="00426B72" w:rsidRPr="009E385A" w:rsidRDefault="00426B72">
      <w:r w:rsidRPr="009E385A">
        <w:separator/>
      </w:r>
    </w:p>
  </w:endnote>
  <w:endnote w:type="continuationSeparator" w:id="0">
    <w:p w14:paraId="72E3ED05" w14:textId="77777777" w:rsidR="00426B72" w:rsidRPr="009E385A" w:rsidRDefault="00426B72">
      <w:r w:rsidRPr="009E385A">
        <w:continuationSeparator/>
      </w:r>
    </w:p>
  </w:endnote>
  <w:endnote w:type="continuationNotice" w:id="1">
    <w:p w14:paraId="43EB2FA2" w14:textId="77777777" w:rsidR="00426B72" w:rsidRPr="009E385A" w:rsidRDefault="00426B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Work Sans">
    <w:altName w:val="Calibri"/>
    <w:charset w:val="00"/>
    <w:family w:val="auto"/>
    <w:pitch w:val="variable"/>
    <w:sig w:usb0="A00000FF" w:usb1="5000E07B" w:usb2="00000000" w:usb3="00000000" w:csb0="00000193"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96246" w14:textId="123F24E2" w:rsidR="00B23DB8" w:rsidRPr="009E385A" w:rsidRDefault="00B23DB8" w:rsidP="00B23DB8">
    <w:pPr>
      <w:pStyle w:val="Piedepgina"/>
      <w:jc w:val="right"/>
      <w:rPr>
        <w:rFonts w:ascii="Arial" w:hAnsi="Arial" w:cs="Arial"/>
        <w:sz w:val="16"/>
        <w:szCs w:val="16"/>
      </w:rPr>
    </w:pPr>
    <w:r w:rsidRPr="001F286D">
      <w:rPr>
        <w:rFonts w:ascii="Arial" w:hAnsi="Arial" w:cs="Arial"/>
        <w:sz w:val="16"/>
        <w:szCs w:val="16"/>
      </w:rPr>
      <w:t xml:space="preserve">Página </w:t>
    </w:r>
    <w:r w:rsidRPr="009E385A">
      <w:rPr>
        <w:rFonts w:ascii="Arial" w:hAnsi="Arial" w:cs="Arial"/>
        <w:bCs/>
        <w:sz w:val="16"/>
        <w:szCs w:val="16"/>
      </w:rPr>
      <w:fldChar w:fldCharType="begin"/>
    </w:r>
    <w:r w:rsidRPr="009E385A">
      <w:rPr>
        <w:rFonts w:ascii="Arial" w:hAnsi="Arial" w:cs="Arial"/>
        <w:bCs/>
        <w:sz w:val="16"/>
        <w:szCs w:val="16"/>
      </w:rPr>
      <w:instrText>PAGE</w:instrText>
    </w:r>
    <w:r w:rsidRPr="009E385A">
      <w:rPr>
        <w:rFonts w:ascii="Arial" w:hAnsi="Arial" w:cs="Arial"/>
        <w:bCs/>
        <w:sz w:val="16"/>
        <w:szCs w:val="16"/>
      </w:rPr>
      <w:fldChar w:fldCharType="separate"/>
    </w:r>
    <w:r w:rsidR="00E53395" w:rsidRPr="001F286D">
      <w:rPr>
        <w:rFonts w:ascii="Arial" w:hAnsi="Arial" w:cs="Arial"/>
        <w:bCs/>
        <w:sz w:val="16"/>
        <w:szCs w:val="16"/>
      </w:rPr>
      <w:t>20</w:t>
    </w:r>
    <w:r w:rsidRPr="009E385A">
      <w:rPr>
        <w:rFonts w:ascii="Arial" w:hAnsi="Arial" w:cs="Arial"/>
        <w:bCs/>
        <w:sz w:val="16"/>
        <w:szCs w:val="16"/>
      </w:rPr>
      <w:fldChar w:fldCharType="end"/>
    </w:r>
    <w:r w:rsidRPr="001F286D">
      <w:rPr>
        <w:rFonts w:ascii="Arial" w:hAnsi="Arial" w:cs="Arial"/>
        <w:sz w:val="16"/>
        <w:szCs w:val="16"/>
      </w:rPr>
      <w:t xml:space="preserve"> de </w:t>
    </w:r>
    <w:r w:rsidRPr="009E385A">
      <w:rPr>
        <w:rFonts w:ascii="Arial" w:hAnsi="Arial" w:cs="Arial"/>
        <w:bCs/>
        <w:sz w:val="16"/>
        <w:szCs w:val="16"/>
      </w:rPr>
      <w:fldChar w:fldCharType="begin"/>
    </w:r>
    <w:r w:rsidRPr="009E385A">
      <w:rPr>
        <w:rFonts w:ascii="Arial" w:hAnsi="Arial" w:cs="Arial"/>
        <w:bCs/>
        <w:sz w:val="16"/>
        <w:szCs w:val="16"/>
      </w:rPr>
      <w:instrText>NUMPAGES</w:instrText>
    </w:r>
    <w:r w:rsidRPr="009E385A">
      <w:rPr>
        <w:rFonts w:ascii="Arial" w:hAnsi="Arial" w:cs="Arial"/>
        <w:bCs/>
        <w:sz w:val="16"/>
        <w:szCs w:val="16"/>
      </w:rPr>
      <w:fldChar w:fldCharType="separate"/>
    </w:r>
    <w:r w:rsidR="00E53395" w:rsidRPr="001F286D">
      <w:rPr>
        <w:rFonts w:ascii="Arial" w:hAnsi="Arial" w:cs="Arial"/>
        <w:bCs/>
        <w:sz w:val="16"/>
        <w:szCs w:val="16"/>
      </w:rPr>
      <w:t>22</w:t>
    </w:r>
    <w:r w:rsidRPr="009E385A">
      <w:rPr>
        <w:rFonts w:ascii="Arial" w:hAnsi="Arial" w:cs="Arial"/>
        <w:bCs/>
        <w:sz w:val="16"/>
        <w:szCs w:val="16"/>
      </w:rPr>
      <w:fldChar w:fldCharType="end"/>
    </w:r>
  </w:p>
  <w:p w14:paraId="6582771B" w14:textId="77777777" w:rsidR="00F07A7D" w:rsidRPr="009E385A" w:rsidRDefault="00F07A7D" w:rsidP="00FA4A9E">
    <w:pPr>
      <w:pStyle w:val="Piedepgina"/>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945"/>
      <w:gridCol w:w="2945"/>
      <w:gridCol w:w="2945"/>
    </w:tblGrid>
    <w:tr w:rsidR="0DD72327" w:rsidRPr="009E385A" w14:paraId="0A029050" w14:textId="77777777" w:rsidTr="0DD72327">
      <w:tc>
        <w:tcPr>
          <w:tcW w:w="2945" w:type="dxa"/>
        </w:tcPr>
        <w:p w14:paraId="27978F0A" w14:textId="0365375E" w:rsidR="0DD72327" w:rsidRPr="009E385A" w:rsidRDefault="0DD72327" w:rsidP="0DD72327">
          <w:pPr>
            <w:pStyle w:val="Encabezado"/>
            <w:ind w:left="-115"/>
          </w:pPr>
        </w:p>
      </w:tc>
      <w:tc>
        <w:tcPr>
          <w:tcW w:w="2945" w:type="dxa"/>
        </w:tcPr>
        <w:p w14:paraId="37BA214C" w14:textId="6E1D7191" w:rsidR="0DD72327" w:rsidRPr="009E385A" w:rsidRDefault="0DD72327" w:rsidP="0DD72327">
          <w:pPr>
            <w:pStyle w:val="Encabezado"/>
            <w:jc w:val="center"/>
          </w:pPr>
        </w:p>
      </w:tc>
      <w:tc>
        <w:tcPr>
          <w:tcW w:w="2945" w:type="dxa"/>
        </w:tcPr>
        <w:p w14:paraId="66C1989A" w14:textId="5EB775FC" w:rsidR="0DD72327" w:rsidRPr="009E385A" w:rsidRDefault="0DD72327" w:rsidP="0DD72327">
          <w:pPr>
            <w:pStyle w:val="Encabezado"/>
            <w:ind w:right="-115"/>
            <w:jc w:val="right"/>
          </w:pPr>
        </w:p>
      </w:tc>
    </w:tr>
  </w:tbl>
  <w:p w14:paraId="08D21243" w14:textId="776AED11" w:rsidR="0DD72327" w:rsidRPr="009E385A" w:rsidRDefault="0DD72327" w:rsidP="0DD7232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A6610" w14:textId="77777777" w:rsidR="00426B72" w:rsidRPr="009E385A" w:rsidRDefault="00426B72">
      <w:r w:rsidRPr="009E385A">
        <w:separator/>
      </w:r>
    </w:p>
  </w:footnote>
  <w:footnote w:type="continuationSeparator" w:id="0">
    <w:p w14:paraId="3D906CC2" w14:textId="77777777" w:rsidR="00426B72" w:rsidRPr="009E385A" w:rsidRDefault="00426B72">
      <w:r w:rsidRPr="009E385A">
        <w:continuationSeparator/>
      </w:r>
    </w:p>
  </w:footnote>
  <w:footnote w:type="continuationNotice" w:id="1">
    <w:p w14:paraId="3B1DCCE0" w14:textId="77777777" w:rsidR="00426B72" w:rsidRPr="009E385A" w:rsidRDefault="00426B72"/>
  </w:footnote>
  <w:footnote w:id="2">
    <w:p w14:paraId="67C9C338" w14:textId="1790D513" w:rsidR="002113D1" w:rsidRPr="002F534F" w:rsidRDefault="002113D1">
      <w:pPr>
        <w:pStyle w:val="Textonotapie"/>
        <w:rPr>
          <w:rFonts w:ascii="Arial" w:hAnsi="Arial" w:cs="Arial"/>
          <w:sz w:val="20"/>
          <w:szCs w:val="20"/>
        </w:rPr>
      </w:pPr>
      <w:r>
        <w:rPr>
          <w:rStyle w:val="Refdenotaalpie"/>
        </w:rPr>
        <w:footnoteRef/>
      </w:r>
      <w:r w:rsidR="0023652F" w:rsidRPr="0023652F">
        <w:t xml:space="preserve"> </w:t>
      </w:r>
      <w:r w:rsidR="002F534F" w:rsidRPr="002F534F">
        <w:t xml:space="preserve">  </w:t>
      </w:r>
      <w:r w:rsidR="002F534F" w:rsidRPr="002F534F">
        <w:rPr>
          <w:rFonts w:ascii="Arial" w:hAnsi="Arial" w:cs="Arial"/>
          <w:sz w:val="20"/>
          <w:szCs w:val="20"/>
        </w:rPr>
        <w:t>(Bioethanol Market Size, Industry Share Growth Forecast Report, 2024);</w:t>
      </w:r>
      <w:r w:rsidR="002F534F">
        <w:rPr>
          <w:rFonts w:ascii="Arial" w:hAnsi="Arial" w:cs="Arial"/>
          <w:sz w:val="20"/>
          <w:szCs w:val="20"/>
        </w:rPr>
        <w:t xml:space="preserve"> </w:t>
      </w:r>
      <w:hyperlink r:id="rId1" w:history="1">
        <w:r w:rsidR="002F534F" w:rsidRPr="00E9239F">
          <w:rPr>
            <w:rStyle w:val="Hipervnculo"/>
            <w:rFonts w:ascii="Arial" w:hAnsi="Arial" w:cs="Arial"/>
            <w:sz w:val="20"/>
            <w:szCs w:val="20"/>
          </w:rPr>
          <w:t>https://www.marketsandmarkets.com/Market-Reports/bioethanol-market-131222570.html</w:t>
        </w:r>
      </w:hyperlink>
      <w:r w:rsidRPr="00E76310">
        <w:rPr>
          <w:rFonts w:ascii="Arial" w:hAnsi="Arial" w:cs="Arial"/>
          <w:sz w:val="20"/>
          <w:szCs w:val="20"/>
        </w:rPr>
        <w:tab/>
      </w:r>
    </w:p>
  </w:footnote>
  <w:footnote w:id="3">
    <w:p w14:paraId="24D64DE5" w14:textId="0E45258E" w:rsidR="0023652F" w:rsidRPr="00E76310" w:rsidRDefault="002113D1">
      <w:pPr>
        <w:pStyle w:val="Textonotapie"/>
        <w:rPr>
          <w:rFonts w:ascii="Arial" w:hAnsi="Arial" w:cs="Arial"/>
          <w:sz w:val="20"/>
          <w:szCs w:val="20"/>
        </w:rPr>
      </w:pPr>
      <w:r w:rsidRPr="00E76310">
        <w:rPr>
          <w:rStyle w:val="Refdenotaalpie"/>
          <w:rFonts w:ascii="Arial" w:hAnsi="Arial" w:cs="Arial"/>
          <w:sz w:val="20"/>
          <w:szCs w:val="20"/>
        </w:rPr>
        <w:footnoteRef/>
      </w:r>
      <w:r w:rsidRPr="00E76310">
        <w:rPr>
          <w:rFonts w:ascii="Arial" w:hAnsi="Arial" w:cs="Arial"/>
          <w:sz w:val="20"/>
          <w:szCs w:val="20"/>
        </w:rPr>
        <w:t xml:space="preserve"> </w:t>
      </w:r>
      <w:r w:rsidR="0023652F" w:rsidRPr="00E76310">
        <w:rPr>
          <w:rFonts w:ascii="Arial" w:hAnsi="Arial" w:cs="Arial"/>
          <w:sz w:val="20"/>
          <w:szCs w:val="20"/>
        </w:rPr>
        <w:t xml:space="preserve"> Statista. (2024). </w:t>
      </w:r>
      <w:r w:rsidR="0023652F" w:rsidRPr="00E76310">
        <w:rPr>
          <w:rStyle w:val="nfasis"/>
          <w:rFonts w:ascii="Arial" w:hAnsi="Arial" w:cs="Arial"/>
          <w:sz w:val="20"/>
          <w:szCs w:val="20"/>
        </w:rPr>
        <w:t>Top ethanol producing countries worldwide 2024</w:t>
      </w:r>
      <w:r w:rsidR="0023652F" w:rsidRPr="00E76310">
        <w:rPr>
          <w:rFonts w:ascii="Arial" w:hAnsi="Arial" w:cs="Arial"/>
          <w:sz w:val="20"/>
          <w:szCs w:val="20"/>
        </w:rPr>
        <w:t xml:space="preserve">.  </w:t>
      </w:r>
      <w:hyperlink r:id="rId2" w:tgtFrame="_new" w:history="1">
        <w:r w:rsidR="0023652F" w:rsidRPr="00E76310">
          <w:rPr>
            <w:rStyle w:val="Hipervnculo"/>
            <w:rFonts w:ascii="Arial" w:hAnsi="Arial" w:cs="Arial"/>
            <w:sz w:val="20"/>
            <w:szCs w:val="20"/>
          </w:rPr>
          <w:t>https://www.statista.com/statistics/281606/ethanol-production-in-selected-countries/</w:t>
        </w:r>
      </w:hyperlink>
    </w:p>
  </w:footnote>
  <w:footnote w:id="4">
    <w:p w14:paraId="0A5331D8" w14:textId="49FBD1EB" w:rsidR="002F534F" w:rsidRPr="002F534F" w:rsidRDefault="002F534F">
      <w:pPr>
        <w:pStyle w:val="Textonotapie"/>
        <w:rPr>
          <w:lang w:val="es-CO"/>
        </w:rPr>
      </w:pPr>
      <w:r>
        <w:rPr>
          <w:rStyle w:val="Refdenotaalpie"/>
        </w:rPr>
        <w:footnoteRef/>
      </w:r>
      <w:r w:rsidRPr="002F534F">
        <w:rPr>
          <w:lang w:val="es-CO"/>
        </w:rPr>
        <w:t xml:space="preserve"> </w:t>
      </w:r>
      <w:r w:rsidRPr="007150AD">
        <w:rPr>
          <w:rFonts w:ascii="Arial" w:hAnsi="Arial" w:cs="Arial"/>
          <w:sz w:val="20"/>
          <w:szCs w:val="20"/>
          <w:lang w:val="es-CO"/>
        </w:rPr>
        <w:t xml:space="preserve">Ley 693 de 2001. </w:t>
      </w:r>
      <w:r w:rsidRPr="002F534F">
        <w:rPr>
          <w:rFonts w:ascii="Arial" w:hAnsi="Arial" w:cs="Arial"/>
          <w:sz w:val="20"/>
          <w:szCs w:val="20"/>
          <w:lang w:val="es-CO"/>
        </w:rPr>
        <w:t>Diario Oficial No. 44.509 de 19 de septiembre de 2001.</w:t>
      </w:r>
    </w:p>
  </w:footnote>
  <w:footnote w:id="5">
    <w:p w14:paraId="46A50A3E" w14:textId="0E9B70ED" w:rsidR="00B14878" w:rsidRPr="00B14878" w:rsidRDefault="00B14878">
      <w:pPr>
        <w:pStyle w:val="Textonotapie"/>
        <w:rPr>
          <w:lang w:val="es-ES"/>
        </w:rPr>
      </w:pPr>
      <w:r>
        <w:rPr>
          <w:rStyle w:val="Refdenotaalpie"/>
        </w:rPr>
        <w:footnoteRef/>
      </w:r>
      <w:r w:rsidRPr="002F534F">
        <w:rPr>
          <w:lang w:val="es-CO"/>
        </w:rPr>
        <w:t xml:space="preserve"> </w:t>
      </w:r>
      <w:r w:rsidR="00A63C28" w:rsidRPr="002F534F">
        <w:rPr>
          <w:rFonts w:ascii="Arial" w:hAnsi="Arial" w:cs="Arial"/>
          <w:sz w:val="20"/>
          <w:szCs w:val="20"/>
          <w:lang w:val="es-CO"/>
        </w:rPr>
        <w:t>Fedebiocombustibles. (2024, julio 15). El alcohol carburante: Un motor para la sostenibilidad en Colombia. https://fedebiocombustibles.com/el-alcohol-carburante-un-motor-para-la-sostenibilidad-en-colombia</w:t>
      </w:r>
    </w:p>
  </w:footnote>
  <w:footnote w:id="6">
    <w:p w14:paraId="0497310B" w14:textId="66F467CF" w:rsidR="0017599B" w:rsidRPr="00AB1568" w:rsidRDefault="0017599B">
      <w:pPr>
        <w:pStyle w:val="Textonotapie"/>
      </w:pPr>
      <w:r>
        <w:rPr>
          <w:rStyle w:val="Refdenotaalpie"/>
        </w:rPr>
        <w:footnoteRef/>
      </w:r>
      <w:r w:rsidRPr="002F534F">
        <w:rPr>
          <w:lang w:val="es-CO"/>
        </w:rPr>
        <w:t xml:space="preserve"> </w:t>
      </w:r>
      <w:r w:rsidR="00250BED" w:rsidRPr="002F534F">
        <w:rPr>
          <w:rFonts w:ascii="Arial" w:hAnsi="Arial" w:cs="Arial"/>
          <w:sz w:val="20"/>
          <w:szCs w:val="20"/>
          <w:lang w:val="es-CO"/>
        </w:rPr>
        <w:t xml:space="preserve">UPME. (2025, abril). </w:t>
      </w:r>
      <w:r w:rsidR="00250BED" w:rsidRPr="002F534F">
        <w:rPr>
          <w:rStyle w:val="nfasis"/>
          <w:rFonts w:ascii="Arial" w:hAnsi="Arial" w:cs="Arial"/>
          <w:sz w:val="20"/>
          <w:szCs w:val="20"/>
          <w:lang w:val="es-CO"/>
        </w:rPr>
        <w:t>Proyección de precios. Participación producto nacional vs. importado en abastecimiento de etanol</w:t>
      </w:r>
      <w:r w:rsidR="00250BED" w:rsidRPr="002F534F">
        <w:rPr>
          <w:rFonts w:ascii="Arial" w:hAnsi="Arial" w:cs="Arial"/>
          <w:sz w:val="20"/>
          <w:szCs w:val="20"/>
          <w:lang w:val="es-CO"/>
        </w:rPr>
        <w:t xml:space="preserve">. </w:t>
      </w:r>
      <w:r w:rsidR="00250BED">
        <w:fldChar w:fldCharType="begin"/>
      </w:r>
      <w:r w:rsidR="00250BED" w:rsidRPr="00D06947">
        <w:rPr>
          <w:lang w:val="es-CO"/>
          <w:rPrChange w:id="2" w:author="ALVARO GOMEZ BAEZ" w:date="2025-11-19T16:04:00Z" w16du:dateUtc="2025-11-19T21:04:00Z">
            <w:rPr/>
          </w:rPrChange>
        </w:rPr>
        <w:instrText>HYPERLINK "https://docs.upme.gov.co/SIMEC/Planeacion-energetica/Documentos/Proyeccion_de_precios_03042025_VF.pdf?utm_source=chatgpt.com" \t "_new"</w:instrText>
      </w:r>
      <w:r w:rsidR="00250BED">
        <w:fldChar w:fldCharType="separate"/>
      </w:r>
      <w:r w:rsidR="00250BED" w:rsidRPr="00AB1568">
        <w:rPr>
          <w:rStyle w:val="Hipervnculo"/>
          <w:rFonts w:ascii="Arial" w:hAnsi="Arial" w:cs="Arial"/>
          <w:sz w:val="20"/>
          <w:szCs w:val="20"/>
        </w:rPr>
        <w:t>https://docs.upme.gov.co/SIMEC/Planeacion-energetica/Documentos/Proyeccion_de_precios_03042025_VF.pdf</w:t>
      </w:r>
      <w:r w:rsidR="00250BED">
        <w:fldChar w:fldCharType="end"/>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86C50" w14:textId="26ED8780" w:rsidR="00DF1CAB" w:rsidRPr="009E385A" w:rsidRDefault="00DF1CAB" w:rsidP="00DF1CAB"/>
  <w:p w14:paraId="560FF827" w14:textId="0173FB96" w:rsidR="00DF1CAB" w:rsidRPr="009E385A" w:rsidRDefault="00DF1CAB" w:rsidP="00DF1CAB"/>
  <w:tbl>
    <w:tblPr>
      <w:tblW w:w="5765" w:type="pct"/>
      <w:tblInd w:w="-6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47"/>
      <w:gridCol w:w="6812"/>
      <w:gridCol w:w="1201"/>
      <w:gridCol w:w="919"/>
    </w:tblGrid>
    <w:tr w:rsidR="00B950C0" w:rsidRPr="009E385A" w14:paraId="623B39B9" w14:textId="77777777" w:rsidTr="006B5508">
      <w:trPr>
        <w:trHeight w:val="701"/>
      </w:trPr>
      <w:tc>
        <w:tcPr>
          <w:tcW w:w="1247" w:type="dxa"/>
          <w:vMerge w:val="restart"/>
        </w:tcPr>
        <w:p w14:paraId="6945C7CF" w14:textId="2BD0A894" w:rsidR="00B950C0" w:rsidRPr="009E385A" w:rsidRDefault="00E04C40" w:rsidP="00DF1CAB">
          <w:pPr>
            <w:jc w:val="center"/>
            <w:rPr>
              <w:rFonts w:ascii="Arial" w:hAnsi="Arial" w:cs="Arial"/>
              <w:b/>
            </w:rPr>
          </w:pPr>
          <w:r w:rsidRPr="001F286D">
            <w:rPr>
              <w:noProof/>
              <w:lang w:eastAsia="es-CO"/>
            </w:rPr>
            <w:drawing>
              <wp:anchor distT="0" distB="0" distL="114300" distR="114300" simplePos="0" relativeHeight="251658242" behindDoc="1" locked="0" layoutInCell="1" allowOverlap="1" wp14:anchorId="7EE00B8E" wp14:editId="3D2A41FA">
                <wp:simplePos x="0" y="0"/>
                <wp:positionH relativeFrom="column">
                  <wp:posOffset>-20320</wp:posOffset>
                </wp:positionH>
                <wp:positionV relativeFrom="paragraph">
                  <wp:posOffset>24130</wp:posOffset>
                </wp:positionV>
                <wp:extent cx="705313" cy="695325"/>
                <wp:effectExtent l="0" t="0" r="0" b="0"/>
                <wp:wrapNone/>
                <wp:docPr id="3" name="Imagen 2">
                  <a:extLst xmlns:a="http://schemas.openxmlformats.org/drawingml/2006/main">
                    <a:ext uri="{FF2B5EF4-FFF2-40B4-BE49-F238E27FC236}">
                      <a16:creationId xmlns:a16="http://schemas.microsoft.com/office/drawing/2014/main" id="{6C0EC449-2E3D-932C-08F1-5090672524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6C0EC449-2E3D-932C-08F1-5090672524CA}"/>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05313" cy="695325"/>
                        </a:xfrm>
                        <a:prstGeom prst="rect">
                          <a:avLst/>
                        </a:prstGeom>
                      </pic:spPr>
                    </pic:pic>
                  </a:graphicData>
                </a:graphic>
              </wp:anchor>
            </w:drawing>
          </w:r>
        </w:p>
      </w:tc>
      <w:tc>
        <w:tcPr>
          <w:tcW w:w="6811" w:type="dxa"/>
          <w:vMerge w:val="restart"/>
          <w:vAlign w:val="center"/>
        </w:tcPr>
        <w:p w14:paraId="3DAFC7C2" w14:textId="4450C296" w:rsidR="00B950C0" w:rsidRPr="009E385A" w:rsidRDefault="00B950C0" w:rsidP="00DF1CAB">
          <w:pPr>
            <w:jc w:val="center"/>
            <w:rPr>
              <w:rFonts w:ascii="Arial" w:hAnsi="Arial" w:cs="Arial"/>
              <w:b/>
            </w:rPr>
          </w:pPr>
          <w:bookmarkStart w:id="4" w:name="_Hlk126915421"/>
          <w:r w:rsidRPr="009E385A">
            <w:rPr>
              <w:rFonts w:ascii="Arial" w:hAnsi="Arial" w:cs="Arial"/>
              <w:b/>
            </w:rPr>
            <w:t>FORMATO MEMORIA JUSTIFICATIVA</w:t>
          </w:r>
        </w:p>
      </w:tc>
      <w:tc>
        <w:tcPr>
          <w:tcW w:w="2120" w:type="dxa"/>
          <w:gridSpan w:val="2"/>
          <w:vAlign w:val="center"/>
        </w:tcPr>
        <w:p w14:paraId="1B8F4448" w14:textId="77777777" w:rsidR="00B950C0" w:rsidRPr="009E385A" w:rsidRDefault="00B950C0" w:rsidP="00DF1CAB">
          <w:pPr>
            <w:ind w:left="-113" w:right="-113"/>
            <w:jc w:val="center"/>
            <w:rPr>
              <w:rFonts w:ascii="Arial" w:hAnsi="Arial" w:cs="Arial"/>
            </w:rPr>
          </w:pPr>
          <w:r w:rsidRPr="001F286D">
            <w:rPr>
              <w:noProof/>
              <w:lang w:eastAsia="es-CO"/>
            </w:rPr>
            <w:drawing>
              <wp:anchor distT="0" distB="0" distL="114300" distR="114300" simplePos="0" relativeHeight="251658241" behindDoc="0" locked="0" layoutInCell="1" allowOverlap="1" wp14:anchorId="6BC7E1C2" wp14:editId="6E2CBAEC">
                <wp:simplePos x="0" y="0"/>
                <wp:positionH relativeFrom="column">
                  <wp:posOffset>-73025</wp:posOffset>
                </wp:positionH>
                <wp:positionV relativeFrom="paragraph">
                  <wp:posOffset>-5715</wp:posOffset>
                </wp:positionV>
                <wp:extent cx="1353185" cy="454660"/>
                <wp:effectExtent l="0" t="0" r="0" b="2540"/>
                <wp:wrapNone/>
                <wp:docPr id="1085197101" name="Imagen 1085197101" descr="Interfaz de usuario gráfic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9225651" name="Imagen 1" descr="Interfaz de usuario gráfica&#10;&#10;Descripción generada automáticamente"/>
                        <pic:cNvPicPr>
                          <a:picLocks noChangeAspect="1" noChangeArrowheads="1"/>
                        </pic:cNvPicPr>
                      </pic:nvPicPr>
                      <pic:blipFill rotWithShape="1">
                        <a:blip r:embed="rId2">
                          <a:extLst>
                            <a:ext uri="{28A0092B-C50C-407E-A947-70E740481C1C}">
                              <a14:useLocalDpi xmlns:a14="http://schemas.microsoft.com/office/drawing/2010/main" val="0"/>
                            </a:ext>
                          </a:extLst>
                        </a:blip>
                        <a:srcRect l="11174" t="22099" r="11345" b="22292"/>
                        <a:stretch/>
                      </pic:blipFill>
                      <pic:spPr bwMode="auto">
                        <a:xfrm>
                          <a:off x="0" y="0"/>
                          <a:ext cx="1353185" cy="45466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B950C0" w:rsidRPr="009E385A" w14:paraId="64D399A9" w14:textId="77777777" w:rsidTr="006B5508">
      <w:tblPrEx>
        <w:tblCellMar>
          <w:left w:w="108" w:type="dxa"/>
          <w:right w:w="108" w:type="dxa"/>
        </w:tblCellMar>
      </w:tblPrEx>
      <w:trPr>
        <w:trHeight w:val="227"/>
      </w:trPr>
      <w:tc>
        <w:tcPr>
          <w:tcW w:w="1247" w:type="dxa"/>
          <w:vMerge/>
        </w:tcPr>
        <w:p w14:paraId="6DE9C1E7" w14:textId="77777777" w:rsidR="00B950C0" w:rsidRPr="009E385A" w:rsidRDefault="00B950C0" w:rsidP="00AA12E9">
          <w:pPr>
            <w:jc w:val="center"/>
            <w:rPr>
              <w:rFonts w:ascii="Arial" w:hAnsi="Arial" w:cs="Arial"/>
              <w:bCs/>
              <w:sz w:val="16"/>
              <w:szCs w:val="16"/>
            </w:rPr>
          </w:pPr>
        </w:p>
      </w:tc>
      <w:tc>
        <w:tcPr>
          <w:tcW w:w="6811" w:type="dxa"/>
          <w:vMerge/>
          <w:vAlign w:val="center"/>
        </w:tcPr>
        <w:p w14:paraId="1522578F" w14:textId="61073E31" w:rsidR="00B950C0" w:rsidRPr="009E385A" w:rsidRDefault="00B950C0" w:rsidP="00AA12E9">
          <w:pPr>
            <w:jc w:val="center"/>
            <w:rPr>
              <w:rFonts w:ascii="Arial" w:hAnsi="Arial" w:cs="Arial"/>
              <w:bCs/>
              <w:sz w:val="16"/>
              <w:szCs w:val="16"/>
            </w:rPr>
          </w:pPr>
        </w:p>
      </w:tc>
      <w:tc>
        <w:tcPr>
          <w:tcW w:w="2120" w:type="dxa"/>
          <w:gridSpan w:val="2"/>
          <w:vAlign w:val="center"/>
        </w:tcPr>
        <w:p w14:paraId="6185CB42" w14:textId="34C62F8C" w:rsidR="00B950C0" w:rsidRPr="009E385A" w:rsidRDefault="00B950C0" w:rsidP="00AA12E9">
          <w:pPr>
            <w:jc w:val="center"/>
            <w:outlineLvl w:val="0"/>
            <w:rPr>
              <w:rFonts w:ascii="Arial" w:hAnsi="Arial" w:cs="Arial"/>
              <w:sz w:val="14"/>
              <w:szCs w:val="16"/>
            </w:rPr>
          </w:pPr>
          <w:r w:rsidRPr="009E385A">
            <w:rPr>
              <w:rFonts w:ascii="Arial" w:hAnsi="Arial" w:cs="Arial"/>
              <w:sz w:val="14"/>
              <w:szCs w:val="16"/>
            </w:rPr>
            <w:t>T-GJ-F-01</w:t>
          </w:r>
        </w:p>
      </w:tc>
    </w:tr>
    <w:tr w:rsidR="00B950C0" w:rsidRPr="009E385A" w14:paraId="1AB93165" w14:textId="77777777" w:rsidTr="006B5508">
      <w:tblPrEx>
        <w:tblCellMar>
          <w:left w:w="108" w:type="dxa"/>
          <w:right w:w="108" w:type="dxa"/>
        </w:tblCellMar>
      </w:tblPrEx>
      <w:trPr>
        <w:trHeight w:val="227"/>
      </w:trPr>
      <w:tc>
        <w:tcPr>
          <w:tcW w:w="1247" w:type="dxa"/>
          <w:vMerge/>
        </w:tcPr>
        <w:p w14:paraId="05DFE309" w14:textId="77777777" w:rsidR="00B950C0" w:rsidRPr="009E385A" w:rsidRDefault="00B950C0" w:rsidP="00AA12E9">
          <w:pPr>
            <w:jc w:val="center"/>
            <w:rPr>
              <w:rFonts w:ascii="Arial" w:hAnsi="Arial" w:cs="Arial"/>
              <w:bCs/>
              <w:sz w:val="16"/>
              <w:szCs w:val="16"/>
            </w:rPr>
          </w:pPr>
        </w:p>
      </w:tc>
      <w:tc>
        <w:tcPr>
          <w:tcW w:w="6811" w:type="dxa"/>
          <w:vMerge/>
          <w:vAlign w:val="center"/>
        </w:tcPr>
        <w:p w14:paraId="24BADDCF" w14:textId="633BBD73" w:rsidR="00B950C0" w:rsidRPr="009E385A" w:rsidRDefault="00B950C0" w:rsidP="00AA12E9">
          <w:pPr>
            <w:jc w:val="center"/>
            <w:rPr>
              <w:rFonts w:ascii="Arial" w:hAnsi="Arial" w:cs="Arial"/>
              <w:bCs/>
              <w:sz w:val="16"/>
              <w:szCs w:val="16"/>
            </w:rPr>
          </w:pPr>
        </w:p>
      </w:tc>
      <w:tc>
        <w:tcPr>
          <w:tcW w:w="1201" w:type="dxa"/>
          <w:vAlign w:val="center"/>
        </w:tcPr>
        <w:p w14:paraId="2FDC19E1" w14:textId="7E3BEDD8" w:rsidR="00B950C0" w:rsidRPr="009E385A" w:rsidRDefault="00B950C0" w:rsidP="00AA12E9">
          <w:pPr>
            <w:jc w:val="center"/>
            <w:outlineLvl w:val="0"/>
            <w:rPr>
              <w:rFonts w:ascii="Arial" w:hAnsi="Arial" w:cs="Arial"/>
              <w:sz w:val="14"/>
              <w:szCs w:val="16"/>
            </w:rPr>
          </w:pPr>
          <w:r w:rsidRPr="009E385A">
            <w:rPr>
              <w:rFonts w:ascii="Arial" w:hAnsi="Arial" w:cs="Arial"/>
              <w:sz w:val="14"/>
              <w:szCs w:val="16"/>
            </w:rPr>
            <w:t>11-08-2023</w:t>
          </w:r>
        </w:p>
      </w:tc>
      <w:tc>
        <w:tcPr>
          <w:tcW w:w="919" w:type="dxa"/>
          <w:vAlign w:val="center"/>
        </w:tcPr>
        <w:p w14:paraId="29D991C0" w14:textId="7C49DF37" w:rsidR="00B950C0" w:rsidRPr="009E385A" w:rsidRDefault="00B950C0" w:rsidP="00AA12E9">
          <w:pPr>
            <w:tabs>
              <w:tab w:val="left" w:pos="1061"/>
            </w:tabs>
            <w:jc w:val="center"/>
            <w:outlineLvl w:val="0"/>
            <w:rPr>
              <w:rFonts w:ascii="Arial" w:hAnsi="Arial" w:cs="Arial"/>
              <w:sz w:val="14"/>
              <w:szCs w:val="16"/>
            </w:rPr>
          </w:pPr>
          <w:r w:rsidRPr="009E385A">
            <w:rPr>
              <w:rFonts w:ascii="Arial" w:hAnsi="Arial" w:cs="Arial"/>
              <w:sz w:val="14"/>
              <w:szCs w:val="16"/>
            </w:rPr>
            <w:t>V-1</w:t>
          </w:r>
        </w:p>
      </w:tc>
    </w:tr>
    <w:bookmarkEnd w:id="4"/>
  </w:tbl>
  <w:p w14:paraId="0945980A" w14:textId="77777777" w:rsidR="00F07A7D" w:rsidRPr="009E385A" w:rsidRDefault="00F07A7D">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798" w:type="dxa"/>
      <w:tblInd w:w="-9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6545"/>
    </w:tblGrid>
    <w:tr w:rsidR="00350767" w:rsidRPr="009E385A" w14:paraId="60023690" w14:textId="77777777" w:rsidTr="134D50B3">
      <w:trPr>
        <w:trHeight w:val="300"/>
      </w:trPr>
      <w:tc>
        <w:tcPr>
          <w:tcW w:w="4253" w:type="dxa"/>
        </w:tcPr>
        <w:p w14:paraId="41E1A2D8" w14:textId="6E825783" w:rsidR="00350767" w:rsidRPr="009E385A" w:rsidRDefault="007E7CBD">
          <w:pPr>
            <w:pStyle w:val="Encabezado"/>
          </w:pPr>
          <w:r w:rsidRPr="001F286D">
            <w:rPr>
              <w:noProof/>
              <w:color w:val="2B579A"/>
              <w:shd w:val="clear" w:color="auto" w:fill="E6E6E6"/>
              <w:lang w:eastAsia="es-CO"/>
            </w:rPr>
            <w:drawing>
              <wp:anchor distT="0" distB="0" distL="114300" distR="114300" simplePos="0" relativeHeight="251658240" behindDoc="1" locked="0" layoutInCell="1" allowOverlap="1" wp14:anchorId="74065A08" wp14:editId="54F175A1">
                <wp:simplePos x="0" y="0"/>
                <wp:positionH relativeFrom="page">
                  <wp:posOffset>-359410</wp:posOffset>
                </wp:positionH>
                <wp:positionV relativeFrom="paragraph">
                  <wp:posOffset>-255270</wp:posOffset>
                </wp:positionV>
                <wp:extent cx="7769883" cy="10051200"/>
                <wp:effectExtent l="0" t="0" r="0" b="0"/>
                <wp:wrapNone/>
                <wp:docPr id="734849150" name="Imagen 734849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993281" name="Imagen 161599328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69883" cy="100512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545" w:type="dxa"/>
          <w:vAlign w:val="center"/>
        </w:tcPr>
        <w:p w14:paraId="1CEB0263" w14:textId="262EDA88" w:rsidR="0077164E" w:rsidRPr="009E385A" w:rsidRDefault="0077164E" w:rsidP="00FD3D04">
          <w:pPr>
            <w:pStyle w:val="Ttulo2"/>
            <w:ind w:left="72" w:right="72"/>
            <w:rPr>
              <w:rFonts w:ascii="Arial" w:hAnsi="Arial" w:cs="Arial"/>
              <w:bCs/>
              <w:color w:val="000000"/>
              <w:sz w:val="22"/>
              <w:szCs w:val="22"/>
            </w:rPr>
          </w:pPr>
        </w:p>
        <w:p w14:paraId="422A6168" w14:textId="77777777" w:rsidR="007E7CBD" w:rsidRPr="009E385A" w:rsidRDefault="007E7CBD" w:rsidP="007E7CBD">
          <w:pPr>
            <w:pStyle w:val="Ttulo2"/>
            <w:ind w:right="72"/>
            <w:jc w:val="left"/>
            <w:rPr>
              <w:rFonts w:ascii="Arial" w:hAnsi="Arial" w:cs="Arial"/>
              <w:bCs/>
              <w:color w:val="000000"/>
              <w:sz w:val="22"/>
              <w:szCs w:val="22"/>
            </w:rPr>
          </w:pPr>
        </w:p>
        <w:p w14:paraId="31E63934" w14:textId="68CCE73B" w:rsidR="00350767" w:rsidRPr="009E385A" w:rsidRDefault="00350767" w:rsidP="007E7CBD">
          <w:pPr>
            <w:pStyle w:val="Ttulo2"/>
            <w:ind w:right="72"/>
            <w:jc w:val="left"/>
            <w:rPr>
              <w:rFonts w:ascii="Arial" w:hAnsi="Arial" w:cs="Arial"/>
              <w:bCs/>
              <w:color w:val="000000"/>
              <w:sz w:val="22"/>
              <w:szCs w:val="22"/>
            </w:rPr>
          </w:pPr>
          <w:r w:rsidRPr="009E385A">
            <w:rPr>
              <w:rFonts w:ascii="Arial" w:hAnsi="Arial" w:cs="Arial"/>
              <w:bCs/>
              <w:color w:val="000000"/>
              <w:sz w:val="22"/>
              <w:szCs w:val="22"/>
            </w:rPr>
            <w:t>FORMATO MEMORIA JUSTIFICATIVA</w:t>
          </w:r>
        </w:p>
        <w:p w14:paraId="2C6B488B" w14:textId="77777777" w:rsidR="007E7CBD" w:rsidRPr="009E385A" w:rsidRDefault="007E7CBD" w:rsidP="007E7CBD"/>
        <w:p w14:paraId="0831226C" w14:textId="6760B8A0" w:rsidR="007E7CBD" w:rsidRPr="009E385A" w:rsidRDefault="007E7CBD" w:rsidP="007E7CBD"/>
      </w:tc>
    </w:tr>
  </w:tbl>
  <w:p w14:paraId="4FF42E65" w14:textId="77777777" w:rsidR="00350767" w:rsidRPr="009E385A" w:rsidRDefault="00350767">
    <w:pPr>
      <w:pStyle w:val="Encabezado"/>
    </w:pPr>
  </w:p>
</w:hdr>
</file>

<file path=word/intelligence2.xml><?xml version="1.0" encoding="utf-8"?>
<int2:intelligence xmlns:int2="http://schemas.microsoft.com/office/intelligence/2020/intelligence" xmlns:oel="http://schemas.microsoft.com/office/2019/extlst">
  <int2:observations>
    <int2:textHash int2:hashCode="Reb5sidhtMZaWz" int2:id="D8pgzz83">
      <int2:state int2:value="Rejected" int2:type="AugLoop_Text_Critique"/>
    </int2:textHash>
    <int2:textHash int2:hashCode="ESrdVtVOqfRCMR" int2:id="JjLAiFN0">
      <int2:state int2:value="Rejected" int2:type="AugLoop_Text_Critique"/>
    </int2:textHash>
    <int2:textHash int2:hashCode="V1DZ0gEoR0KTWz" int2:id="S6B1u5SR">
      <int2:state int2:value="Rejected" int2:type="AugLoop_Text_Critique"/>
    </int2:textHash>
    <int2:bookmark int2:bookmarkName="_Int_2ERRJmfC" int2:invalidationBookmarkName="" int2:hashCode="QBqoIG1qq7ap+o" int2:id="g1ZpclZM">
      <int2:state int2:value="Rejected" int2:type="styl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D512D014"/>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19DA0972"/>
    <w:multiLevelType w:val="hybridMultilevel"/>
    <w:tmpl w:val="07FEEE6A"/>
    <w:lvl w:ilvl="0" w:tplc="09846F0A">
      <w:start w:val="1"/>
      <w:numFmt w:val="upperRoman"/>
      <w:lvlText w:val="%1."/>
      <w:lvlJc w:val="left"/>
      <w:pPr>
        <w:ind w:left="720" w:hanging="360"/>
      </w:pPr>
    </w:lvl>
    <w:lvl w:ilvl="1" w:tplc="6030AAA4">
      <w:start w:val="1"/>
      <w:numFmt w:val="lowerLetter"/>
      <w:lvlText w:val="%2."/>
      <w:lvlJc w:val="left"/>
      <w:pPr>
        <w:ind w:left="1440" w:hanging="360"/>
      </w:pPr>
    </w:lvl>
    <w:lvl w:ilvl="2" w:tplc="E9085BA8">
      <w:start w:val="1"/>
      <w:numFmt w:val="lowerRoman"/>
      <w:lvlText w:val="%3."/>
      <w:lvlJc w:val="right"/>
      <w:pPr>
        <w:ind w:left="2160" w:hanging="180"/>
      </w:pPr>
    </w:lvl>
    <w:lvl w:ilvl="3" w:tplc="D7A0A468">
      <w:start w:val="1"/>
      <w:numFmt w:val="decimal"/>
      <w:lvlText w:val="%4."/>
      <w:lvlJc w:val="left"/>
      <w:pPr>
        <w:ind w:left="2880" w:hanging="360"/>
      </w:pPr>
    </w:lvl>
    <w:lvl w:ilvl="4" w:tplc="BC0EE268">
      <w:start w:val="1"/>
      <w:numFmt w:val="lowerLetter"/>
      <w:lvlText w:val="%5."/>
      <w:lvlJc w:val="left"/>
      <w:pPr>
        <w:ind w:left="3600" w:hanging="360"/>
      </w:pPr>
    </w:lvl>
    <w:lvl w:ilvl="5" w:tplc="4352FA60">
      <w:start w:val="1"/>
      <w:numFmt w:val="lowerRoman"/>
      <w:lvlText w:val="%6."/>
      <w:lvlJc w:val="right"/>
      <w:pPr>
        <w:ind w:left="4320" w:hanging="180"/>
      </w:pPr>
    </w:lvl>
    <w:lvl w:ilvl="6" w:tplc="C408E12E">
      <w:start w:val="1"/>
      <w:numFmt w:val="decimal"/>
      <w:lvlText w:val="%7."/>
      <w:lvlJc w:val="left"/>
      <w:pPr>
        <w:ind w:left="5040" w:hanging="360"/>
      </w:pPr>
    </w:lvl>
    <w:lvl w:ilvl="7" w:tplc="647A187E">
      <w:start w:val="1"/>
      <w:numFmt w:val="lowerLetter"/>
      <w:lvlText w:val="%8."/>
      <w:lvlJc w:val="left"/>
      <w:pPr>
        <w:ind w:left="5760" w:hanging="360"/>
      </w:pPr>
    </w:lvl>
    <w:lvl w:ilvl="8" w:tplc="FF2A7884">
      <w:start w:val="1"/>
      <w:numFmt w:val="lowerRoman"/>
      <w:lvlText w:val="%9."/>
      <w:lvlJc w:val="right"/>
      <w:pPr>
        <w:ind w:left="6480" w:hanging="180"/>
      </w:pPr>
    </w:lvl>
  </w:abstractNum>
  <w:abstractNum w:abstractNumId="2" w15:restartNumberingAfterBreak="0">
    <w:nsid w:val="2006B2E4"/>
    <w:multiLevelType w:val="multilevel"/>
    <w:tmpl w:val="A000A7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C8D575C"/>
    <w:multiLevelType w:val="multilevel"/>
    <w:tmpl w:val="1108B448"/>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DEB542B"/>
    <w:multiLevelType w:val="hybridMultilevel"/>
    <w:tmpl w:val="B866989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44BC1A61"/>
    <w:multiLevelType w:val="hybridMultilevel"/>
    <w:tmpl w:val="9C96BFC6"/>
    <w:lvl w:ilvl="0" w:tplc="AE5A3DCC">
      <w:start w:val="4"/>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673D6C1A"/>
    <w:multiLevelType w:val="hybridMultilevel"/>
    <w:tmpl w:val="D63C704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6F2897A0"/>
    <w:multiLevelType w:val="hybridMultilevel"/>
    <w:tmpl w:val="2A38EB9C"/>
    <w:lvl w:ilvl="0" w:tplc="4346545E">
      <w:start w:val="1"/>
      <w:numFmt w:val="bullet"/>
      <w:lvlText w:val=""/>
      <w:lvlJc w:val="left"/>
      <w:pPr>
        <w:ind w:left="720" w:hanging="360"/>
      </w:pPr>
      <w:rPr>
        <w:rFonts w:ascii="Symbol" w:hAnsi="Symbol" w:hint="default"/>
      </w:rPr>
    </w:lvl>
    <w:lvl w:ilvl="1" w:tplc="196227A8">
      <w:start w:val="1"/>
      <w:numFmt w:val="bullet"/>
      <w:lvlText w:val="o"/>
      <w:lvlJc w:val="left"/>
      <w:pPr>
        <w:ind w:left="1440" w:hanging="360"/>
      </w:pPr>
      <w:rPr>
        <w:rFonts w:ascii="Courier New" w:hAnsi="Courier New" w:hint="default"/>
      </w:rPr>
    </w:lvl>
    <w:lvl w:ilvl="2" w:tplc="9C48DF76">
      <w:start w:val="1"/>
      <w:numFmt w:val="bullet"/>
      <w:lvlText w:val=""/>
      <w:lvlJc w:val="left"/>
      <w:pPr>
        <w:ind w:left="2160" w:hanging="360"/>
      </w:pPr>
      <w:rPr>
        <w:rFonts w:ascii="Wingdings" w:hAnsi="Wingdings" w:hint="default"/>
      </w:rPr>
    </w:lvl>
    <w:lvl w:ilvl="3" w:tplc="392A8BBE">
      <w:start w:val="1"/>
      <w:numFmt w:val="bullet"/>
      <w:lvlText w:val=""/>
      <w:lvlJc w:val="left"/>
      <w:pPr>
        <w:ind w:left="2880" w:hanging="360"/>
      </w:pPr>
      <w:rPr>
        <w:rFonts w:ascii="Symbol" w:hAnsi="Symbol" w:hint="default"/>
      </w:rPr>
    </w:lvl>
    <w:lvl w:ilvl="4" w:tplc="5830C07C">
      <w:start w:val="1"/>
      <w:numFmt w:val="bullet"/>
      <w:lvlText w:val="o"/>
      <w:lvlJc w:val="left"/>
      <w:pPr>
        <w:ind w:left="3600" w:hanging="360"/>
      </w:pPr>
      <w:rPr>
        <w:rFonts w:ascii="Courier New" w:hAnsi="Courier New" w:hint="default"/>
      </w:rPr>
    </w:lvl>
    <w:lvl w:ilvl="5" w:tplc="EEBC380A">
      <w:start w:val="1"/>
      <w:numFmt w:val="bullet"/>
      <w:lvlText w:val=""/>
      <w:lvlJc w:val="left"/>
      <w:pPr>
        <w:ind w:left="4320" w:hanging="360"/>
      </w:pPr>
      <w:rPr>
        <w:rFonts w:ascii="Wingdings" w:hAnsi="Wingdings" w:hint="default"/>
      </w:rPr>
    </w:lvl>
    <w:lvl w:ilvl="6" w:tplc="39C6BC72">
      <w:start w:val="1"/>
      <w:numFmt w:val="bullet"/>
      <w:lvlText w:val=""/>
      <w:lvlJc w:val="left"/>
      <w:pPr>
        <w:ind w:left="5040" w:hanging="360"/>
      </w:pPr>
      <w:rPr>
        <w:rFonts w:ascii="Symbol" w:hAnsi="Symbol" w:hint="default"/>
      </w:rPr>
    </w:lvl>
    <w:lvl w:ilvl="7" w:tplc="FDF8A0C4">
      <w:start w:val="1"/>
      <w:numFmt w:val="bullet"/>
      <w:lvlText w:val="o"/>
      <w:lvlJc w:val="left"/>
      <w:pPr>
        <w:ind w:left="5760" w:hanging="360"/>
      </w:pPr>
      <w:rPr>
        <w:rFonts w:ascii="Courier New" w:hAnsi="Courier New" w:hint="default"/>
      </w:rPr>
    </w:lvl>
    <w:lvl w:ilvl="8" w:tplc="EA42719E">
      <w:start w:val="1"/>
      <w:numFmt w:val="bullet"/>
      <w:lvlText w:val=""/>
      <w:lvlJc w:val="left"/>
      <w:pPr>
        <w:ind w:left="6480" w:hanging="360"/>
      </w:pPr>
      <w:rPr>
        <w:rFonts w:ascii="Wingdings" w:hAnsi="Wingdings" w:hint="default"/>
      </w:rPr>
    </w:lvl>
  </w:abstractNum>
  <w:abstractNum w:abstractNumId="8" w15:restartNumberingAfterBreak="0">
    <w:nsid w:val="76C9F143"/>
    <w:multiLevelType w:val="hybridMultilevel"/>
    <w:tmpl w:val="E3389F7C"/>
    <w:lvl w:ilvl="0" w:tplc="F4F63294">
      <w:start w:val="1"/>
      <w:numFmt w:val="bullet"/>
      <w:lvlText w:val=""/>
      <w:lvlJc w:val="left"/>
      <w:pPr>
        <w:ind w:left="720" w:hanging="360"/>
      </w:pPr>
      <w:rPr>
        <w:rFonts w:ascii="Symbol" w:hAnsi="Symbol" w:hint="default"/>
      </w:rPr>
    </w:lvl>
    <w:lvl w:ilvl="1" w:tplc="A0AA22D0">
      <w:start w:val="1"/>
      <w:numFmt w:val="bullet"/>
      <w:lvlText w:val="o"/>
      <w:lvlJc w:val="left"/>
      <w:pPr>
        <w:ind w:left="1440" w:hanging="360"/>
      </w:pPr>
      <w:rPr>
        <w:rFonts w:ascii="Courier New" w:hAnsi="Courier New" w:hint="default"/>
      </w:rPr>
    </w:lvl>
    <w:lvl w:ilvl="2" w:tplc="0888C3CE">
      <w:start w:val="1"/>
      <w:numFmt w:val="bullet"/>
      <w:lvlText w:val=""/>
      <w:lvlJc w:val="left"/>
      <w:pPr>
        <w:ind w:left="2160" w:hanging="360"/>
      </w:pPr>
      <w:rPr>
        <w:rFonts w:ascii="Wingdings" w:hAnsi="Wingdings" w:hint="default"/>
      </w:rPr>
    </w:lvl>
    <w:lvl w:ilvl="3" w:tplc="72D615BE">
      <w:start w:val="1"/>
      <w:numFmt w:val="bullet"/>
      <w:lvlText w:val=""/>
      <w:lvlJc w:val="left"/>
      <w:pPr>
        <w:ind w:left="2880" w:hanging="360"/>
      </w:pPr>
      <w:rPr>
        <w:rFonts w:ascii="Symbol" w:hAnsi="Symbol" w:hint="default"/>
      </w:rPr>
    </w:lvl>
    <w:lvl w:ilvl="4" w:tplc="5822A6C4">
      <w:start w:val="1"/>
      <w:numFmt w:val="bullet"/>
      <w:lvlText w:val="o"/>
      <w:lvlJc w:val="left"/>
      <w:pPr>
        <w:ind w:left="3600" w:hanging="360"/>
      </w:pPr>
      <w:rPr>
        <w:rFonts w:ascii="Courier New" w:hAnsi="Courier New" w:hint="default"/>
      </w:rPr>
    </w:lvl>
    <w:lvl w:ilvl="5" w:tplc="5A4A37D4">
      <w:start w:val="1"/>
      <w:numFmt w:val="bullet"/>
      <w:lvlText w:val=""/>
      <w:lvlJc w:val="left"/>
      <w:pPr>
        <w:ind w:left="4320" w:hanging="360"/>
      </w:pPr>
      <w:rPr>
        <w:rFonts w:ascii="Wingdings" w:hAnsi="Wingdings" w:hint="default"/>
      </w:rPr>
    </w:lvl>
    <w:lvl w:ilvl="6" w:tplc="16C252FA">
      <w:start w:val="1"/>
      <w:numFmt w:val="bullet"/>
      <w:lvlText w:val=""/>
      <w:lvlJc w:val="left"/>
      <w:pPr>
        <w:ind w:left="5040" w:hanging="360"/>
      </w:pPr>
      <w:rPr>
        <w:rFonts w:ascii="Symbol" w:hAnsi="Symbol" w:hint="default"/>
      </w:rPr>
    </w:lvl>
    <w:lvl w:ilvl="7" w:tplc="BA142CD2">
      <w:start w:val="1"/>
      <w:numFmt w:val="bullet"/>
      <w:lvlText w:val="o"/>
      <w:lvlJc w:val="left"/>
      <w:pPr>
        <w:ind w:left="5760" w:hanging="360"/>
      </w:pPr>
      <w:rPr>
        <w:rFonts w:ascii="Courier New" w:hAnsi="Courier New" w:hint="default"/>
      </w:rPr>
    </w:lvl>
    <w:lvl w:ilvl="8" w:tplc="0484B9CC">
      <w:start w:val="1"/>
      <w:numFmt w:val="bullet"/>
      <w:lvlText w:val=""/>
      <w:lvlJc w:val="left"/>
      <w:pPr>
        <w:ind w:left="6480" w:hanging="360"/>
      </w:pPr>
      <w:rPr>
        <w:rFonts w:ascii="Wingdings" w:hAnsi="Wingdings" w:hint="default"/>
      </w:rPr>
    </w:lvl>
  </w:abstractNum>
  <w:num w:numId="1" w16cid:durableId="228005398">
    <w:abstractNumId w:val="1"/>
  </w:num>
  <w:num w:numId="2" w16cid:durableId="1663579612">
    <w:abstractNumId w:val="2"/>
  </w:num>
  <w:num w:numId="3" w16cid:durableId="96802689">
    <w:abstractNumId w:val="7"/>
  </w:num>
  <w:num w:numId="4" w16cid:durableId="1993021542">
    <w:abstractNumId w:val="8"/>
  </w:num>
  <w:num w:numId="5" w16cid:durableId="1255212237">
    <w:abstractNumId w:val="3"/>
  </w:num>
  <w:num w:numId="6" w16cid:durableId="1310091726">
    <w:abstractNumId w:val="5"/>
  </w:num>
  <w:num w:numId="7" w16cid:durableId="1252012679">
    <w:abstractNumId w:val="0"/>
  </w:num>
  <w:num w:numId="8" w16cid:durableId="1659915528">
    <w:abstractNumId w:val="4"/>
  </w:num>
  <w:num w:numId="9" w16cid:durableId="932085215">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VARO GOMEZ BAEZ">
    <w15:presenceInfo w15:providerId="AD" w15:userId="S::agomezb@minenergia.gov.co::47ab12d0-8e30-4b3e-816b-edd112728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activeWritingStyle w:appName="MSWord" w:lang="es-ES" w:vendorID="64" w:dllVersion="0" w:nlCheck="1" w:checkStyle="0"/>
  <w:activeWritingStyle w:appName="MSWord" w:lang="es-CO" w:vendorID="64" w:dllVersion="0" w:nlCheck="1" w:checkStyle="0"/>
  <w:activeWritingStyle w:appName="MSWord" w:lang="en-U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100"/>
  <w:drawingGridVerticalSpacing w:val="136"/>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6980"/>
    <w:rsid w:val="000014ED"/>
    <w:rsid w:val="00002509"/>
    <w:rsid w:val="00003A05"/>
    <w:rsid w:val="00003D24"/>
    <w:rsid w:val="0000482C"/>
    <w:rsid w:val="00006C60"/>
    <w:rsid w:val="00006CBE"/>
    <w:rsid w:val="00006EE7"/>
    <w:rsid w:val="00006F83"/>
    <w:rsid w:val="00007F07"/>
    <w:rsid w:val="00010289"/>
    <w:rsid w:val="00010634"/>
    <w:rsid w:val="00010F06"/>
    <w:rsid w:val="0001209D"/>
    <w:rsid w:val="00013B11"/>
    <w:rsid w:val="00013C42"/>
    <w:rsid w:val="00013D61"/>
    <w:rsid w:val="00014D67"/>
    <w:rsid w:val="00015017"/>
    <w:rsid w:val="00016A94"/>
    <w:rsid w:val="000176EA"/>
    <w:rsid w:val="00017872"/>
    <w:rsid w:val="00020798"/>
    <w:rsid w:val="00021FCC"/>
    <w:rsid w:val="00024F34"/>
    <w:rsid w:val="0002546A"/>
    <w:rsid w:val="000263EA"/>
    <w:rsid w:val="00026F96"/>
    <w:rsid w:val="0002723F"/>
    <w:rsid w:val="0002751B"/>
    <w:rsid w:val="000329BC"/>
    <w:rsid w:val="00032CBF"/>
    <w:rsid w:val="00032D9F"/>
    <w:rsid w:val="00033B62"/>
    <w:rsid w:val="0003491F"/>
    <w:rsid w:val="000350FD"/>
    <w:rsid w:val="000352BE"/>
    <w:rsid w:val="00035712"/>
    <w:rsid w:val="00035953"/>
    <w:rsid w:val="00035CB6"/>
    <w:rsid w:val="000369DA"/>
    <w:rsid w:val="000410C5"/>
    <w:rsid w:val="00041D30"/>
    <w:rsid w:val="0004205E"/>
    <w:rsid w:val="00044071"/>
    <w:rsid w:val="00044791"/>
    <w:rsid w:val="00044DD4"/>
    <w:rsid w:val="00045563"/>
    <w:rsid w:val="00045D4F"/>
    <w:rsid w:val="00046115"/>
    <w:rsid w:val="00046A5A"/>
    <w:rsid w:val="00047574"/>
    <w:rsid w:val="000475B8"/>
    <w:rsid w:val="00047A6E"/>
    <w:rsid w:val="00050524"/>
    <w:rsid w:val="00050E53"/>
    <w:rsid w:val="00051031"/>
    <w:rsid w:val="00052E27"/>
    <w:rsid w:val="00052E61"/>
    <w:rsid w:val="000533C4"/>
    <w:rsid w:val="00053E5D"/>
    <w:rsid w:val="00054666"/>
    <w:rsid w:val="00055668"/>
    <w:rsid w:val="000578D3"/>
    <w:rsid w:val="00060359"/>
    <w:rsid w:val="0006084A"/>
    <w:rsid w:val="0006367B"/>
    <w:rsid w:val="0006409D"/>
    <w:rsid w:val="00064332"/>
    <w:rsid w:val="00066463"/>
    <w:rsid w:val="00071619"/>
    <w:rsid w:val="0007264B"/>
    <w:rsid w:val="00074F77"/>
    <w:rsid w:val="00075C7C"/>
    <w:rsid w:val="000760E8"/>
    <w:rsid w:val="0007636F"/>
    <w:rsid w:val="00081A79"/>
    <w:rsid w:val="00081CEE"/>
    <w:rsid w:val="00081F22"/>
    <w:rsid w:val="00083580"/>
    <w:rsid w:val="000837A8"/>
    <w:rsid w:val="00083CA6"/>
    <w:rsid w:val="00084A67"/>
    <w:rsid w:val="00084B49"/>
    <w:rsid w:val="00085152"/>
    <w:rsid w:val="00085A04"/>
    <w:rsid w:val="00086B16"/>
    <w:rsid w:val="0008734F"/>
    <w:rsid w:val="0009009D"/>
    <w:rsid w:val="00090579"/>
    <w:rsid w:val="00092C0A"/>
    <w:rsid w:val="0009338B"/>
    <w:rsid w:val="00093E45"/>
    <w:rsid w:val="00094356"/>
    <w:rsid w:val="00094D9F"/>
    <w:rsid w:val="000955E0"/>
    <w:rsid w:val="00095602"/>
    <w:rsid w:val="00097E69"/>
    <w:rsid w:val="000A014A"/>
    <w:rsid w:val="000A076C"/>
    <w:rsid w:val="000A0C3A"/>
    <w:rsid w:val="000A20DB"/>
    <w:rsid w:val="000A217E"/>
    <w:rsid w:val="000A2A7E"/>
    <w:rsid w:val="000A35DA"/>
    <w:rsid w:val="000A3E34"/>
    <w:rsid w:val="000A3E40"/>
    <w:rsid w:val="000A425C"/>
    <w:rsid w:val="000A4420"/>
    <w:rsid w:val="000A5291"/>
    <w:rsid w:val="000A594B"/>
    <w:rsid w:val="000A6857"/>
    <w:rsid w:val="000A6CC2"/>
    <w:rsid w:val="000A7836"/>
    <w:rsid w:val="000B066B"/>
    <w:rsid w:val="000B1F46"/>
    <w:rsid w:val="000B30A6"/>
    <w:rsid w:val="000B3244"/>
    <w:rsid w:val="000B3369"/>
    <w:rsid w:val="000B39C5"/>
    <w:rsid w:val="000B414F"/>
    <w:rsid w:val="000B4BD9"/>
    <w:rsid w:val="000B50F1"/>
    <w:rsid w:val="000B5B2D"/>
    <w:rsid w:val="000B5C1C"/>
    <w:rsid w:val="000B69FF"/>
    <w:rsid w:val="000C03F8"/>
    <w:rsid w:val="000C16D9"/>
    <w:rsid w:val="000C2303"/>
    <w:rsid w:val="000C2E77"/>
    <w:rsid w:val="000C347C"/>
    <w:rsid w:val="000C41BE"/>
    <w:rsid w:val="000C5964"/>
    <w:rsid w:val="000C5CF9"/>
    <w:rsid w:val="000C614C"/>
    <w:rsid w:val="000C6A48"/>
    <w:rsid w:val="000C6BA3"/>
    <w:rsid w:val="000C6C52"/>
    <w:rsid w:val="000C7667"/>
    <w:rsid w:val="000D01A1"/>
    <w:rsid w:val="000D04F2"/>
    <w:rsid w:val="000D120E"/>
    <w:rsid w:val="000D1904"/>
    <w:rsid w:val="000D2201"/>
    <w:rsid w:val="000D23F4"/>
    <w:rsid w:val="000D2DA8"/>
    <w:rsid w:val="000D4021"/>
    <w:rsid w:val="000D512E"/>
    <w:rsid w:val="000D5843"/>
    <w:rsid w:val="000D6D4B"/>
    <w:rsid w:val="000D752A"/>
    <w:rsid w:val="000D75A7"/>
    <w:rsid w:val="000E0152"/>
    <w:rsid w:val="000E09C8"/>
    <w:rsid w:val="000E12B1"/>
    <w:rsid w:val="000E370D"/>
    <w:rsid w:val="000E3DF2"/>
    <w:rsid w:val="000E533B"/>
    <w:rsid w:val="000E5D4D"/>
    <w:rsid w:val="000E65A4"/>
    <w:rsid w:val="000E7CF2"/>
    <w:rsid w:val="000F0CA1"/>
    <w:rsid w:val="000F0E6F"/>
    <w:rsid w:val="000F198D"/>
    <w:rsid w:val="000F3EAE"/>
    <w:rsid w:val="000F4A81"/>
    <w:rsid w:val="000F5BC5"/>
    <w:rsid w:val="000F6852"/>
    <w:rsid w:val="000F693F"/>
    <w:rsid w:val="000F6EFA"/>
    <w:rsid w:val="0010014D"/>
    <w:rsid w:val="00100446"/>
    <w:rsid w:val="00102593"/>
    <w:rsid w:val="001027BF"/>
    <w:rsid w:val="00104838"/>
    <w:rsid w:val="00104B97"/>
    <w:rsid w:val="00105533"/>
    <w:rsid w:val="001057AD"/>
    <w:rsid w:val="001072FB"/>
    <w:rsid w:val="0011119F"/>
    <w:rsid w:val="0011172A"/>
    <w:rsid w:val="00111746"/>
    <w:rsid w:val="001138BB"/>
    <w:rsid w:val="001151DC"/>
    <w:rsid w:val="00115534"/>
    <w:rsid w:val="00116659"/>
    <w:rsid w:val="00116F24"/>
    <w:rsid w:val="001175AA"/>
    <w:rsid w:val="00121A18"/>
    <w:rsid w:val="00121E26"/>
    <w:rsid w:val="00121F35"/>
    <w:rsid w:val="001227CA"/>
    <w:rsid w:val="00122AAF"/>
    <w:rsid w:val="00122CD3"/>
    <w:rsid w:val="00123C3E"/>
    <w:rsid w:val="001244DB"/>
    <w:rsid w:val="00124673"/>
    <w:rsid w:val="00124BED"/>
    <w:rsid w:val="00125527"/>
    <w:rsid w:val="00125A3A"/>
    <w:rsid w:val="00125E8F"/>
    <w:rsid w:val="00126343"/>
    <w:rsid w:val="00126916"/>
    <w:rsid w:val="00126980"/>
    <w:rsid w:val="0012749A"/>
    <w:rsid w:val="00127D7E"/>
    <w:rsid w:val="001303DD"/>
    <w:rsid w:val="00131332"/>
    <w:rsid w:val="001345CF"/>
    <w:rsid w:val="001348DA"/>
    <w:rsid w:val="00134AF7"/>
    <w:rsid w:val="00135696"/>
    <w:rsid w:val="00135CF9"/>
    <w:rsid w:val="001365B5"/>
    <w:rsid w:val="00136BB7"/>
    <w:rsid w:val="00136CD0"/>
    <w:rsid w:val="0013737F"/>
    <w:rsid w:val="0014115B"/>
    <w:rsid w:val="00141256"/>
    <w:rsid w:val="00142BF2"/>
    <w:rsid w:val="001447C1"/>
    <w:rsid w:val="00144D6C"/>
    <w:rsid w:val="00145BCA"/>
    <w:rsid w:val="00146B5F"/>
    <w:rsid w:val="00146DE3"/>
    <w:rsid w:val="00147494"/>
    <w:rsid w:val="00147A5C"/>
    <w:rsid w:val="001501AF"/>
    <w:rsid w:val="001503F8"/>
    <w:rsid w:val="00151155"/>
    <w:rsid w:val="00151179"/>
    <w:rsid w:val="00151899"/>
    <w:rsid w:val="0015216F"/>
    <w:rsid w:val="00153523"/>
    <w:rsid w:val="001574E9"/>
    <w:rsid w:val="00157664"/>
    <w:rsid w:val="00157729"/>
    <w:rsid w:val="00160002"/>
    <w:rsid w:val="001603B3"/>
    <w:rsid w:val="00160BF3"/>
    <w:rsid w:val="00161A1F"/>
    <w:rsid w:val="00164587"/>
    <w:rsid w:val="00165385"/>
    <w:rsid w:val="0016539F"/>
    <w:rsid w:val="00165CEB"/>
    <w:rsid w:val="00165E14"/>
    <w:rsid w:val="001665A3"/>
    <w:rsid w:val="00167319"/>
    <w:rsid w:val="00170FB5"/>
    <w:rsid w:val="001720F0"/>
    <w:rsid w:val="001743EF"/>
    <w:rsid w:val="0017495E"/>
    <w:rsid w:val="00174A31"/>
    <w:rsid w:val="00174DEB"/>
    <w:rsid w:val="0017599B"/>
    <w:rsid w:val="00176415"/>
    <w:rsid w:val="00177232"/>
    <w:rsid w:val="001774CD"/>
    <w:rsid w:val="00177958"/>
    <w:rsid w:val="00177C66"/>
    <w:rsid w:val="00177DB6"/>
    <w:rsid w:val="00181336"/>
    <w:rsid w:val="001827C6"/>
    <w:rsid w:val="001833BC"/>
    <w:rsid w:val="00187186"/>
    <w:rsid w:val="001874E5"/>
    <w:rsid w:val="00190A69"/>
    <w:rsid w:val="00191599"/>
    <w:rsid w:val="00192292"/>
    <w:rsid w:val="00193207"/>
    <w:rsid w:val="00193484"/>
    <w:rsid w:val="00195675"/>
    <w:rsid w:val="001978EB"/>
    <w:rsid w:val="00197BD2"/>
    <w:rsid w:val="00197F74"/>
    <w:rsid w:val="001A039E"/>
    <w:rsid w:val="001A0DEC"/>
    <w:rsid w:val="001A25A0"/>
    <w:rsid w:val="001A282B"/>
    <w:rsid w:val="001A2AF1"/>
    <w:rsid w:val="001A2D18"/>
    <w:rsid w:val="001A34F2"/>
    <w:rsid w:val="001A3BC2"/>
    <w:rsid w:val="001A4C99"/>
    <w:rsid w:val="001B04F5"/>
    <w:rsid w:val="001B2B39"/>
    <w:rsid w:val="001B3AB4"/>
    <w:rsid w:val="001B41AA"/>
    <w:rsid w:val="001B49C6"/>
    <w:rsid w:val="001B50B7"/>
    <w:rsid w:val="001B5C77"/>
    <w:rsid w:val="001B5FBF"/>
    <w:rsid w:val="001B7580"/>
    <w:rsid w:val="001B7725"/>
    <w:rsid w:val="001B7B72"/>
    <w:rsid w:val="001C013E"/>
    <w:rsid w:val="001C052F"/>
    <w:rsid w:val="001C07FB"/>
    <w:rsid w:val="001C1325"/>
    <w:rsid w:val="001C392C"/>
    <w:rsid w:val="001C5DDC"/>
    <w:rsid w:val="001C602D"/>
    <w:rsid w:val="001C73A3"/>
    <w:rsid w:val="001D0326"/>
    <w:rsid w:val="001D1743"/>
    <w:rsid w:val="001D17CF"/>
    <w:rsid w:val="001D1B46"/>
    <w:rsid w:val="001D2869"/>
    <w:rsid w:val="001D44A8"/>
    <w:rsid w:val="001D4C7E"/>
    <w:rsid w:val="001D5CE2"/>
    <w:rsid w:val="001D626D"/>
    <w:rsid w:val="001E2543"/>
    <w:rsid w:val="001E5AD2"/>
    <w:rsid w:val="001E6C60"/>
    <w:rsid w:val="001E6D1F"/>
    <w:rsid w:val="001F0878"/>
    <w:rsid w:val="001F19B1"/>
    <w:rsid w:val="001F238A"/>
    <w:rsid w:val="001F286D"/>
    <w:rsid w:val="001F2BA2"/>
    <w:rsid w:val="001F2CCC"/>
    <w:rsid w:val="001F33CC"/>
    <w:rsid w:val="001F375D"/>
    <w:rsid w:val="001F37B0"/>
    <w:rsid w:val="001F5741"/>
    <w:rsid w:val="001F5888"/>
    <w:rsid w:val="001F5E5F"/>
    <w:rsid w:val="001F6CEF"/>
    <w:rsid w:val="001FBEA3"/>
    <w:rsid w:val="00200593"/>
    <w:rsid w:val="00201919"/>
    <w:rsid w:val="00202D0C"/>
    <w:rsid w:val="00202F28"/>
    <w:rsid w:val="0020603C"/>
    <w:rsid w:val="002113D1"/>
    <w:rsid w:val="002117B0"/>
    <w:rsid w:val="00211FD2"/>
    <w:rsid w:val="002122C1"/>
    <w:rsid w:val="00212432"/>
    <w:rsid w:val="00212984"/>
    <w:rsid w:val="00213277"/>
    <w:rsid w:val="00214AAD"/>
    <w:rsid w:val="002171A2"/>
    <w:rsid w:val="0022024B"/>
    <w:rsid w:val="00220315"/>
    <w:rsid w:val="002217D1"/>
    <w:rsid w:val="002222FA"/>
    <w:rsid w:val="0022296A"/>
    <w:rsid w:val="00224F9E"/>
    <w:rsid w:val="002264B8"/>
    <w:rsid w:val="00227757"/>
    <w:rsid w:val="00227FF3"/>
    <w:rsid w:val="002300B8"/>
    <w:rsid w:val="00231CF5"/>
    <w:rsid w:val="0023259F"/>
    <w:rsid w:val="00232950"/>
    <w:rsid w:val="00232E10"/>
    <w:rsid w:val="002340B2"/>
    <w:rsid w:val="00235361"/>
    <w:rsid w:val="00236457"/>
    <w:rsid w:val="0023652F"/>
    <w:rsid w:val="00236DA4"/>
    <w:rsid w:val="00236F62"/>
    <w:rsid w:val="002370EB"/>
    <w:rsid w:val="00237D76"/>
    <w:rsid w:val="00240700"/>
    <w:rsid w:val="002442F8"/>
    <w:rsid w:val="002452B7"/>
    <w:rsid w:val="002455B5"/>
    <w:rsid w:val="00246C02"/>
    <w:rsid w:val="0024760F"/>
    <w:rsid w:val="00247817"/>
    <w:rsid w:val="00247A41"/>
    <w:rsid w:val="00247AB9"/>
    <w:rsid w:val="002507E4"/>
    <w:rsid w:val="00250BED"/>
    <w:rsid w:val="00251FCE"/>
    <w:rsid w:val="002521BD"/>
    <w:rsid w:val="00252769"/>
    <w:rsid w:val="002528D0"/>
    <w:rsid w:val="00252C25"/>
    <w:rsid w:val="00252EA8"/>
    <w:rsid w:val="00252F13"/>
    <w:rsid w:val="002537E5"/>
    <w:rsid w:val="002537FB"/>
    <w:rsid w:val="00253A79"/>
    <w:rsid w:val="00253F77"/>
    <w:rsid w:val="00254313"/>
    <w:rsid w:val="0025497E"/>
    <w:rsid w:val="00255E26"/>
    <w:rsid w:val="00256852"/>
    <w:rsid w:val="0025710D"/>
    <w:rsid w:val="00261155"/>
    <w:rsid w:val="00261E5B"/>
    <w:rsid w:val="0026513E"/>
    <w:rsid w:val="00265CF3"/>
    <w:rsid w:val="00265F9A"/>
    <w:rsid w:val="00266915"/>
    <w:rsid w:val="00266C07"/>
    <w:rsid w:val="002729A5"/>
    <w:rsid w:val="00275AB5"/>
    <w:rsid w:val="00276BD1"/>
    <w:rsid w:val="00277A49"/>
    <w:rsid w:val="00277F9F"/>
    <w:rsid w:val="00280566"/>
    <w:rsid w:val="0028306B"/>
    <w:rsid w:val="0028550F"/>
    <w:rsid w:val="002855AD"/>
    <w:rsid w:val="00285DC9"/>
    <w:rsid w:val="002862C1"/>
    <w:rsid w:val="00286449"/>
    <w:rsid w:val="002870E9"/>
    <w:rsid w:val="00287EC3"/>
    <w:rsid w:val="00290D0F"/>
    <w:rsid w:val="002912BF"/>
    <w:rsid w:val="0029196A"/>
    <w:rsid w:val="00291F0A"/>
    <w:rsid w:val="00293F29"/>
    <w:rsid w:val="002941D1"/>
    <w:rsid w:val="00294CE1"/>
    <w:rsid w:val="00296AAC"/>
    <w:rsid w:val="002A1574"/>
    <w:rsid w:val="002A1C32"/>
    <w:rsid w:val="002A2344"/>
    <w:rsid w:val="002A2748"/>
    <w:rsid w:val="002A2A12"/>
    <w:rsid w:val="002A2F8F"/>
    <w:rsid w:val="002A5161"/>
    <w:rsid w:val="002B0444"/>
    <w:rsid w:val="002B0E8C"/>
    <w:rsid w:val="002B28B0"/>
    <w:rsid w:val="002B29A1"/>
    <w:rsid w:val="002B32CD"/>
    <w:rsid w:val="002B43C4"/>
    <w:rsid w:val="002B4AD9"/>
    <w:rsid w:val="002B632B"/>
    <w:rsid w:val="002B6492"/>
    <w:rsid w:val="002B6F5E"/>
    <w:rsid w:val="002B73DD"/>
    <w:rsid w:val="002B74B6"/>
    <w:rsid w:val="002C05D0"/>
    <w:rsid w:val="002C0802"/>
    <w:rsid w:val="002C17BF"/>
    <w:rsid w:val="002C3ACE"/>
    <w:rsid w:val="002C3DBA"/>
    <w:rsid w:val="002C6429"/>
    <w:rsid w:val="002C6CED"/>
    <w:rsid w:val="002C7865"/>
    <w:rsid w:val="002C7D93"/>
    <w:rsid w:val="002D027C"/>
    <w:rsid w:val="002D096D"/>
    <w:rsid w:val="002D0D12"/>
    <w:rsid w:val="002D11FE"/>
    <w:rsid w:val="002D1735"/>
    <w:rsid w:val="002D1A9C"/>
    <w:rsid w:val="002D1D70"/>
    <w:rsid w:val="002D2066"/>
    <w:rsid w:val="002D2971"/>
    <w:rsid w:val="002D2CB2"/>
    <w:rsid w:val="002D35EC"/>
    <w:rsid w:val="002D3D10"/>
    <w:rsid w:val="002D3FE3"/>
    <w:rsid w:val="002D529B"/>
    <w:rsid w:val="002D57F9"/>
    <w:rsid w:val="002D5E8B"/>
    <w:rsid w:val="002D714E"/>
    <w:rsid w:val="002D757F"/>
    <w:rsid w:val="002D75FF"/>
    <w:rsid w:val="002D7915"/>
    <w:rsid w:val="002D7932"/>
    <w:rsid w:val="002E1C79"/>
    <w:rsid w:val="002E288A"/>
    <w:rsid w:val="002E4653"/>
    <w:rsid w:val="002E4A97"/>
    <w:rsid w:val="002E61FD"/>
    <w:rsid w:val="002E6837"/>
    <w:rsid w:val="002E71C4"/>
    <w:rsid w:val="002F062E"/>
    <w:rsid w:val="002F06F1"/>
    <w:rsid w:val="002F12DE"/>
    <w:rsid w:val="002F1A58"/>
    <w:rsid w:val="002F226A"/>
    <w:rsid w:val="002F3837"/>
    <w:rsid w:val="002F4B88"/>
    <w:rsid w:val="002F534F"/>
    <w:rsid w:val="002F5886"/>
    <w:rsid w:val="002F62D7"/>
    <w:rsid w:val="002F7B04"/>
    <w:rsid w:val="00300110"/>
    <w:rsid w:val="003013EE"/>
    <w:rsid w:val="00301D47"/>
    <w:rsid w:val="00301DC2"/>
    <w:rsid w:val="003029AE"/>
    <w:rsid w:val="00303243"/>
    <w:rsid w:val="0030334E"/>
    <w:rsid w:val="00303F8C"/>
    <w:rsid w:val="00305C52"/>
    <w:rsid w:val="00307E86"/>
    <w:rsid w:val="00310C3F"/>
    <w:rsid w:val="00311154"/>
    <w:rsid w:val="00312801"/>
    <w:rsid w:val="00314595"/>
    <w:rsid w:val="003164F1"/>
    <w:rsid w:val="00316ACC"/>
    <w:rsid w:val="00316C40"/>
    <w:rsid w:val="00316D2B"/>
    <w:rsid w:val="00317545"/>
    <w:rsid w:val="00320D89"/>
    <w:rsid w:val="003215D5"/>
    <w:rsid w:val="00321E24"/>
    <w:rsid w:val="003227FD"/>
    <w:rsid w:val="00322FEA"/>
    <w:rsid w:val="00323039"/>
    <w:rsid w:val="0032325A"/>
    <w:rsid w:val="0032566F"/>
    <w:rsid w:val="00325A55"/>
    <w:rsid w:val="00325F7F"/>
    <w:rsid w:val="00326A50"/>
    <w:rsid w:val="0032782A"/>
    <w:rsid w:val="00330CD0"/>
    <w:rsid w:val="00331A7A"/>
    <w:rsid w:val="003334AC"/>
    <w:rsid w:val="003343DB"/>
    <w:rsid w:val="003344D4"/>
    <w:rsid w:val="00334621"/>
    <w:rsid w:val="003357D1"/>
    <w:rsid w:val="00336655"/>
    <w:rsid w:val="00337B06"/>
    <w:rsid w:val="00337D17"/>
    <w:rsid w:val="0033D141"/>
    <w:rsid w:val="00342B3C"/>
    <w:rsid w:val="003431D6"/>
    <w:rsid w:val="0034321C"/>
    <w:rsid w:val="00343A90"/>
    <w:rsid w:val="00344B82"/>
    <w:rsid w:val="00344C62"/>
    <w:rsid w:val="00344F66"/>
    <w:rsid w:val="00346554"/>
    <w:rsid w:val="003467BC"/>
    <w:rsid w:val="00346D8E"/>
    <w:rsid w:val="0034714F"/>
    <w:rsid w:val="003503EB"/>
    <w:rsid w:val="0035063D"/>
    <w:rsid w:val="00350767"/>
    <w:rsid w:val="00350E4B"/>
    <w:rsid w:val="003525F7"/>
    <w:rsid w:val="00353386"/>
    <w:rsid w:val="003533A1"/>
    <w:rsid w:val="00353830"/>
    <w:rsid w:val="0035393E"/>
    <w:rsid w:val="00353B0A"/>
    <w:rsid w:val="00353C5B"/>
    <w:rsid w:val="00356724"/>
    <w:rsid w:val="00356D5E"/>
    <w:rsid w:val="0036200C"/>
    <w:rsid w:val="00362632"/>
    <w:rsid w:val="003628A8"/>
    <w:rsid w:val="00364228"/>
    <w:rsid w:val="003651DE"/>
    <w:rsid w:val="0036735C"/>
    <w:rsid w:val="00367CB8"/>
    <w:rsid w:val="003711C0"/>
    <w:rsid w:val="003714F1"/>
    <w:rsid w:val="0037158E"/>
    <w:rsid w:val="00373197"/>
    <w:rsid w:val="003732D5"/>
    <w:rsid w:val="003736A7"/>
    <w:rsid w:val="00373A3F"/>
    <w:rsid w:val="00373A5F"/>
    <w:rsid w:val="00374007"/>
    <w:rsid w:val="0037528A"/>
    <w:rsid w:val="003753D4"/>
    <w:rsid w:val="00375F12"/>
    <w:rsid w:val="0037696D"/>
    <w:rsid w:val="00376976"/>
    <w:rsid w:val="00380115"/>
    <w:rsid w:val="0038117F"/>
    <w:rsid w:val="00381272"/>
    <w:rsid w:val="003833CF"/>
    <w:rsid w:val="0038390A"/>
    <w:rsid w:val="00383BFE"/>
    <w:rsid w:val="003843BF"/>
    <w:rsid w:val="00384A1E"/>
    <w:rsid w:val="00385558"/>
    <w:rsid w:val="00386D78"/>
    <w:rsid w:val="003870A4"/>
    <w:rsid w:val="003878D6"/>
    <w:rsid w:val="00387E6D"/>
    <w:rsid w:val="00390997"/>
    <w:rsid w:val="0039271F"/>
    <w:rsid w:val="00394302"/>
    <w:rsid w:val="00395D36"/>
    <w:rsid w:val="003963F5"/>
    <w:rsid w:val="00396400"/>
    <w:rsid w:val="00396758"/>
    <w:rsid w:val="00397E7E"/>
    <w:rsid w:val="003A0B05"/>
    <w:rsid w:val="003A0BBF"/>
    <w:rsid w:val="003A0F75"/>
    <w:rsid w:val="003A2397"/>
    <w:rsid w:val="003A31E4"/>
    <w:rsid w:val="003A3B5E"/>
    <w:rsid w:val="003A3C08"/>
    <w:rsid w:val="003A63B6"/>
    <w:rsid w:val="003A6449"/>
    <w:rsid w:val="003A6D90"/>
    <w:rsid w:val="003A6FCD"/>
    <w:rsid w:val="003A73D2"/>
    <w:rsid w:val="003B1879"/>
    <w:rsid w:val="003B3145"/>
    <w:rsid w:val="003B3F46"/>
    <w:rsid w:val="003B4493"/>
    <w:rsid w:val="003B4DDE"/>
    <w:rsid w:val="003B625C"/>
    <w:rsid w:val="003B7154"/>
    <w:rsid w:val="003C0335"/>
    <w:rsid w:val="003C0C28"/>
    <w:rsid w:val="003C0F32"/>
    <w:rsid w:val="003C1BEB"/>
    <w:rsid w:val="003C3619"/>
    <w:rsid w:val="003C3AE1"/>
    <w:rsid w:val="003C620D"/>
    <w:rsid w:val="003C63B2"/>
    <w:rsid w:val="003C654B"/>
    <w:rsid w:val="003C6CAC"/>
    <w:rsid w:val="003C7479"/>
    <w:rsid w:val="003C7CD3"/>
    <w:rsid w:val="003C7D19"/>
    <w:rsid w:val="003D01D7"/>
    <w:rsid w:val="003D14F5"/>
    <w:rsid w:val="003D16BE"/>
    <w:rsid w:val="003D3516"/>
    <w:rsid w:val="003D3B81"/>
    <w:rsid w:val="003D3E4A"/>
    <w:rsid w:val="003D43C6"/>
    <w:rsid w:val="003D47B5"/>
    <w:rsid w:val="003D520E"/>
    <w:rsid w:val="003D5BDF"/>
    <w:rsid w:val="003D6336"/>
    <w:rsid w:val="003D643E"/>
    <w:rsid w:val="003D6938"/>
    <w:rsid w:val="003E06D5"/>
    <w:rsid w:val="003E0C01"/>
    <w:rsid w:val="003E1394"/>
    <w:rsid w:val="003E1480"/>
    <w:rsid w:val="003E1789"/>
    <w:rsid w:val="003E1F04"/>
    <w:rsid w:val="003E3587"/>
    <w:rsid w:val="003E3F9D"/>
    <w:rsid w:val="003E582F"/>
    <w:rsid w:val="003E6984"/>
    <w:rsid w:val="003E73EB"/>
    <w:rsid w:val="003E7528"/>
    <w:rsid w:val="003E7824"/>
    <w:rsid w:val="003E7F39"/>
    <w:rsid w:val="003F0AB6"/>
    <w:rsid w:val="003F0E2E"/>
    <w:rsid w:val="003F1A88"/>
    <w:rsid w:val="003F2E8A"/>
    <w:rsid w:val="003F4F71"/>
    <w:rsid w:val="003F5B81"/>
    <w:rsid w:val="0040113F"/>
    <w:rsid w:val="00401B59"/>
    <w:rsid w:val="004031F0"/>
    <w:rsid w:val="00403435"/>
    <w:rsid w:val="00403EE4"/>
    <w:rsid w:val="00405CE5"/>
    <w:rsid w:val="0040767A"/>
    <w:rsid w:val="00407D18"/>
    <w:rsid w:val="00407E4A"/>
    <w:rsid w:val="00411C9F"/>
    <w:rsid w:val="0041276E"/>
    <w:rsid w:val="0041287C"/>
    <w:rsid w:val="00412A88"/>
    <w:rsid w:val="00413708"/>
    <w:rsid w:val="00413A17"/>
    <w:rsid w:val="00414CFC"/>
    <w:rsid w:val="0041604F"/>
    <w:rsid w:val="004165DC"/>
    <w:rsid w:val="00416E4A"/>
    <w:rsid w:val="00417C36"/>
    <w:rsid w:val="00417C4C"/>
    <w:rsid w:val="0042058E"/>
    <w:rsid w:val="004208E2"/>
    <w:rsid w:val="004220D5"/>
    <w:rsid w:val="00422110"/>
    <w:rsid w:val="0042472E"/>
    <w:rsid w:val="004250D5"/>
    <w:rsid w:val="004257C9"/>
    <w:rsid w:val="0042614B"/>
    <w:rsid w:val="00426B72"/>
    <w:rsid w:val="004273E9"/>
    <w:rsid w:val="00427DD9"/>
    <w:rsid w:val="00430C05"/>
    <w:rsid w:val="00431338"/>
    <w:rsid w:val="004317DB"/>
    <w:rsid w:val="00432C5C"/>
    <w:rsid w:val="00435304"/>
    <w:rsid w:val="00436F0D"/>
    <w:rsid w:val="00437C19"/>
    <w:rsid w:val="00440112"/>
    <w:rsid w:val="00440487"/>
    <w:rsid w:val="00442505"/>
    <w:rsid w:val="00442FC8"/>
    <w:rsid w:val="00443A72"/>
    <w:rsid w:val="00446AAE"/>
    <w:rsid w:val="00450CFD"/>
    <w:rsid w:val="00451361"/>
    <w:rsid w:val="004529F4"/>
    <w:rsid w:val="00453A4B"/>
    <w:rsid w:val="00453F11"/>
    <w:rsid w:val="004545E0"/>
    <w:rsid w:val="00456BB5"/>
    <w:rsid w:val="00457DBF"/>
    <w:rsid w:val="00460431"/>
    <w:rsid w:val="004617BE"/>
    <w:rsid w:val="00461D1F"/>
    <w:rsid w:val="004624C2"/>
    <w:rsid w:val="004649BB"/>
    <w:rsid w:val="0046639E"/>
    <w:rsid w:val="00466A50"/>
    <w:rsid w:val="00467250"/>
    <w:rsid w:val="00467B19"/>
    <w:rsid w:val="00467DB0"/>
    <w:rsid w:val="00470148"/>
    <w:rsid w:val="00470526"/>
    <w:rsid w:val="00472B73"/>
    <w:rsid w:val="00473937"/>
    <w:rsid w:val="00474F9E"/>
    <w:rsid w:val="00475121"/>
    <w:rsid w:val="004757C0"/>
    <w:rsid w:val="004757F7"/>
    <w:rsid w:val="0047580D"/>
    <w:rsid w:val="0047676C"/>
    <w:rsid w:val="00480160"/>
    <w:rsid w:val="00481A64"/>
    <w:rsid w:val="004822A2"/>
    <w:rsid w:val="0048249A"/>
    <w:rsid w:val="004848A4"/>
    <w:rsid w:val="00484BA9"/>
    <w:rsid w:val="00485527"/>
    <w:rsid w:val="004862F7"/>
    <w:rsid w:val="004864C4"/>
    <w:rsid w:val="004874D0"/>
    <w:rsid w:val="00487B01"/>
    <w:rsid w:val="00490AC8"/>
    <w:rsid w:val="00490D46"/>
    <w:rsid w:val="00492C11"/>
    <w:rsid w:val="004932AF"/>
    <w:rsid w:val="004959B7"/>
    <w:rsid w:val="00496815"/>
    <w:rsid w:val="004A045D"/>
    <w:rsid w:val="004A0755"/>
    <w:rsid w:val="004A46B0"/>
    <w:rsid w:val="004A5DBD"/>
    <w:rsid w:val="004A6BE3"/>
    <w:rsid w:val="004B05FF"/>
    <w:rsid w:val="004B078F"/>
    <w:rsid w:val="004B459B"/>
    <w:rsid w:val="004B4FD6"/>
    <w:rsid w:val="004B6381"/>
    <w:rsid w:val="004B74B7"/>
    <w:rsid w:val="004C11CA"/>
    <w:rsid w:val="004C13E4"/>
    <w:rsid w:val="004C4371"/>
    <w:rsid w:val="004C71C1"/>
    <w:rsid w:val="004C7B11"/>
    <w:rsid w:val="004C7D38"/>
    <w:rsid w:val="004D0D86"/>
    <w:rsid w:val="004D10C6"/>
    <w:rsid w:val="004D2643"/>
    <w:rsid w:val="004D294E"/>
    <w:rsid w:val="004D3D03"/>
    <w:rsid w:val="004D40DF"/>
    <w:rsid w:val="004D4586"/>
    <w:rsid w:val="004D6329"/>
    <w:rsid w:val="004D7F08"/>
    <w:rsid w:val="004E034B"/>
    <w:rsid w:val="004E0C40"/>
    <w:rsid w:val="004E156F"/>
    <w:rsid w:val="004E17FC"/>
    <w:rsid w:val="004E19ED"/>
    <w:rsid w:val="004E274E"/>
    <w:rsid w:val="004E3B44"/>
    <w:rsid w:val="004E4A13"/>
    <w:rsid w:val="004E517F"/>
    <w:rsid w:val="004E7132"/>
    <w:rsid w:val="004E7D90"/>
    <w:rsid w:val="004E7E2A"/>
    <w:rsid w:val="004F02A0"/>
    <w:rsid w:val="004F50AF"/>
    <w:rsid w:val="004F7728"/>
    <w:rsid w:val="004F778E"/>
    <w:rsid w:val="004F7A38"/>
    <w:rsid w:val="005011EA"/>
    <w:rsid w:val="0050148F"/>
    <w:rsid w:val="00501F1D"/>
    <w:rsid w:val="00502F91"/>
    <w:rsid w:val="005037F4"/>
    <w:rsid w:val="00503D0F"/>
    <w:rsid w:val="0050503E"/>
    <w:rsid w:val="00505936"/>
    <w:rsid w:val="00506293"/>
    <w:rsid w:val="005063B4"/>
    <w:rsid w:val="00507A36"/>
    <w:rsid w:val="00507BA7"/>
    <w:rsid w:val="00507CBC"/>
    <w:rsid w:val="005136DA"/>
    <w:rsid w:val="0051550A"/>
    <w:rsid w:val="0051580D"/>
    <w:rsid w:val="0051662B"/>
    <w:rsid w:val="00516C66"/>
    <w:rsid w:val="00517B1E"/>
    <w:rsid w:val="00520866"/>
    <w:rsid w:val="00520906"/>
    <w:rsid w:val="00520AAA"/>
    <w:rsid w:val="00520B2A"/>
    <w:rsid w:val="00521A27"/>
    <w:rsid w:val="00521B41"/>
    <w:rsid w:val="00522060"/>
    <w:rsid w:val="00522084"/>
    <w:rsid w:val="00523025"/>
    <w:rsid w:val="00525986"/>
    <w:rsid w:val="005262CC"/>
    <w:rsid w:val="0052799C"/>
    <w:rsid w:val="00530003"/>
    <w:rsid w:val="005329EB"/>
    <w:rsid w:val="00533744"/>
    <w:rsid w:val="00533799"/>
    <w:rsid w:val="005338E4"/>
    <w:rsid w:val="00533F12"/>
    <w:rsid w:val="00534227"/>
    <w:rsid w:val="0054069F"/>
    <w:rsid w:val="0054286C"/>
    <w:rsid w:val="00542D96"/>
    <w:rsid w:val="00543DA2"/>
    <w:rsid w:val="00543E5A"/>
    <w:rsid w:val="00543EBC"/>
    <w:rsid w:val="005451CA"/>
    <w:rsid w:val="0054520B"/>
    <w:rsid w:val="00545A27"/>
    <w:rsid w:val="00545A32"/>
    <w:rsid w:val="00546215"/>
    <w:rsid w:val="0054645F"/>
    <w:rsid w:val="00547C82"/>
    <w:rsid w:val="005505E8"/>
    <w:rsid w:val="00551B2C"/>
    <w:rsid w:val="00552598"/>
    <w:rsid w:val="00552A5D"/>
    <w:rsid w:val="00553ED7"/>
    <w:rsid w:val="00554754"/>
    <w:rsid w:val="00554D93"/>
    <w:rsid w:val="0055524C"/>
    <w:rsid w:val="005616ED"/>
    <w:rsid w:val="005629D0"/>
    <w:rsid w:val="0056479E"/>
    <w:rsid w:val="00564A4E"/>
    <w:rsid w:val="00565EC9"/>
    <w:rsid w:val="005660F2"/>
    <w:rsid w:val="00570987"/>
    <w:rsid w:val="00570B7A"/>
    <w:rsid w:val="005716B1"/>
    <w:rsid w:val="0057186E"/>
    <w:rsid w:val="00572853"/>
    <w:rsid w:val="00572E9A"/>
    <w:rsid w:val="00573901"/>
    <w:rsid w:val="0057434D"/>
    <w:rsid w:val="00574863"/>
    <w:rsid w:val="005755AB"/>
    <w:rsid w:val="00575752"/>
    <w:rsid w:val="00576FB1"/>
    <w:rsid w:val="00576FCB"/>
    <w:rsid w:val="005776C5"/>
    <w:rsid w:val="00577F4D"/>
    <w:rsid w:val="0058047F"/>
    <w:rsid w:val="0058124A"/>
    <w:rsid w:val="005815B6"/>
    <w:rsid w:val="005822F6"/>
    <w:rsid w:val="005828DD"/>
    <w:rsid w:val="00583851"/>
    <w:rsid w:val="00584E85"/>
    <w:rsid w:val="00586704"/>
    <w:rsid w:val="00586D12"/>
    <w:rsid w:val="005871DA"/>
    <w:rsid w:val="00587695"/>
    <w:rsid w:val="005878BB"/>
    <w:rsid w:val="00587A07"/>
    <w:rsid w:val="00590296"/>
    <w:rsid w:val="0059054D"/>
    <w:rsid w:val="00590E1F"/>
    <w:rsid w:val="005928AE"/>
    <w:rsid w:val="0059316B"/>
    <w:rsid w:val="005949A8"/>
    <w:rsid w:val="00595241"/>
    <w:rsid w:val="00595309"/>
    <w:rsid w:val="005968AF"/>
    <w:rsid w:val="00597334"/>
    <w:rsid w:val="00597644"/>
    <w:rsid w:val="00597F78"/>
    <w:rsid w:val="005A077D"/>
    <w:rsid w:val="005A30B8"/>
    <w:rsid w:val="005A35D2"/>
    <w:rsid w:val="005A4320"/>
    <w:rsid w:val="005A498D"/>
    <w:rsid w:val="005A5BD4"/>
    <w:rsid w:val="005A7CB5"/>
    <w:rsid w:val="005B086A"/>
    <w:rsid w:val="005B0B3F"/>
    <w:rsid w:val="005B25EA"/>
    <w:rsid w:val="005B2E4E"/>
    <w:rsid w:val="005B6931"/>
    <w:rsid w:val="005C13AB"/>
    <w:rsid w:val="005C19CA"/>
    <w:rsid w:val="005C4370"/>
    <w:rsid w:val="005C4522"/>
    <w:rsid w:val="005C4949"/>
    <w:rsid w:val="005C7381"/>
    <w:rsid w:val="005C74E3"/>
    <w:rsid w:val="005D0A9A"/>
    <w:rsid w:val="005D0B6F"/>
    <w:rsid w:val="005D19C4"/>
    <w:rsid w:val="005D1F28"/>
    <w:rsid w:val="005D2FBC"/>
    <w:rsid w:val="005D3B62"/>
    <w:rsid w:val="005D49BF"/>
    <w:rsid w:val="005D500E"/>
    <w:rsid w:val="005D5B90"/>
    <w:rsid w:val="005D5D58"/>
    <w:rsid w:val="005D5F9A"/>
    <w:rsid w:val="005D69C4"/>
    <w:rsid w:val="005D7846"/>
    <w:rsid w:val="005E048D"/>
    <w:rsid w:val="005E294A"/>
    <w:rsid w:val="005E3C83"/>
    <w:rsid w:val="005E4469"/>
    <w:rsid w:val="005E5CC0"/>
    <w:rsid w:val="005E5F49"/>
    <w:rsid w:val="005F1F1F"/>
    <w:rsid w:val="005F30C3"/>
    <w:rsid w:val="005F3459"/>
    <w:rsid w:val="005F4BA8"/>
    <w:rsid w:val="005F547C"/>
    <w:rsid w:val="005F661A"/>
    <w:rsid w:val="005F7863"/>
    <w:rsid w:val="0060336E"/>
    <w:rsid w:val="0060353B"/>
    <w:rsid w:val="006043A8"/>
    <w:rsid w:val="00604864"/>
    <w:rsid w:val="00606241"/>
    <w:rsid w:val="0060752F"/>
    <w:rsid w:val="00610166"/>
    <w:rsid w:val="006108A6"/>
    <w:rsid w:val="00610E1A"/>
    <w:rsid w:val="00613970"/>
    <w:rsid w:val="00614CDD"/>
    <w:rsid w:val="00614E04"/>
    <w:rsid w:val="00620553"/>
    <w:rsid w:val="00620876"/>
    <w:rsid w:val="00623A1D"/>
    <w:rsid w:val="00623A87"/>
    <w:rsid w:val="006242DA"/>
    <w:rsid w:val="00624FD0"/>
    <w:rsid w:val="00626B91"/>
    <w:rsid w:val="0062709D"/>
    <w:rsid w:val="00630C5E"/>
    <w:rsid w:val="00630ED7"/>
    <w:rsid w:val="006315B4"/>
    <w:rsid w:val="006324A0"/>
    <w:rsid w:val="00635AC3"/>
    <w:rsid w:val="00636672"/>
    <w:rsid w:val="00636BAF"/>
    <w:rsid w:val="00636C07"/>
    <w:rsid w:val="00636FFB"/>
    <w:rsid w:val="00637592"/>
    <w:rsid w:val="006438F3"/>
    <w:rsid w:val="00643E58"/>
    <w:rsid w:val="00645941"/>
    <w:rsid w:val="00645952"/>
    <w:rsid w:val="0064747D"/>
    <w:rsid w:val="0065012A"/>
    <w:rsid w:val="00650338"/>
    <w:rsid w:val="0065078C"/>
    <w:rsid w:val="00652D7D"/>
    <w:rsid w:val="00653506"/>
    <w:rsid w:val="00653934"/>
    <w:rsid w:val="00654994"/>
    <w:rsid w:val="00654B61"/>
    <w:rsid w:val="00654CCF"/>
    <w:rsid w:val="006558FF"/>
    <w:rsid w:val="00655E1B"/>
    <w:rsid w:val="006560F9"/>
    <w:rsid w:val="00656315"/>
    <w:rsid w:val="00656449"/>
    <w:rsid w:val="006566B4"/>
    <w:rsid w:val="00656763"/>
    <w:rsid w:val="00656E03"/>
    <w:rsid w:val="00657282"/>
    <w:rsid w:val="00657D7B"/>
    <w:rsid w:val="00661317"/>
    <w:rsid w:val="0066193A"/>
    <w:rsid w:val="00665C6B"/>
    <w:rsid w:val="00665F82"/>
    <w:rsid w:val="006660F0"/>
    <w:rsid w:val="00666CE2"/>
    <w:rsid w:val="0067186C"/>
    <w:rsid w:val="00671ACB"/>
    <w:rsid w:val="00671E11"/>
    <w:rsid w:val="00672CD5"/>
    <w:rsid w:val="00673454"/>
    <w:rsid w:val="006775D9"/>
    <w:rsid w:val="006779DA"/>
    <w:rsid w:val="00677AF5"/>
    <w:rsid w:val="00682408"/>
    <w:rsid w:val="006824ED"/>
    <w:rsid w:val="0068251D"/>
    <w:rsid w:val="0068305D"/>
    <w:rsid w:val="00683D04"/>
    <w:rsid w:val="00684264"/>
    <w:rsid w:val="0068435B"/>
    <w:rsid w:val="00684F8B"/>
    <w:rsid w:val="00687EB3"/>
    <w:rsid w:val="00687F72"/>
    <w:rsid w:val="006916DE"/>
    <w:rsid w:val="00691898"/>
    <w:rsid w:val="00691CFF"/>
    <w:rsid w:val="00692980"/>
    <w:rsid w:val="00693246"/>
    <w:rsid w:val="00693B27"/>
    <w:rsid w:val="00693C25"/>
    <w:rsid w:val="00694866"/>
    <w:rsid w:val="00694FE2"/>
    <w:rsid w:val="0069506F"/>
    <w:rsid w:val="00696427"/>
    <w:rsid w:val="00696582"/>
    <w:rsid w:val="006A082D"/>
    <w:rsid w:val="006A1037"/>
    <w:rsid w:val="006A1DBB"/>
    <w:rsid w:val="006A3285"/>
    <w:rsid w:val="006A3F5B"/>
    <w:rsid w:val="006A5747"/>
    <w:rsid w:val="006A66CC"/>
    <w:rsid w:val="006A75B2"/>
    <w:rsid w:val="006B05E6"/>
    <w:rsid w:val="006B0BD1"/>
    <w:rsid w:val="006B1942"/>
    <w:rsid w:val="006B23C1"/>
    <w:rsid w:val="006B4E40"/>
    <w:rsid w:val="006B5508"/>
    <w:rsid w:val="006B77EA"/>
    <w:rsid w:val="006B7C36"/>
    <w:rsid w:val="006B7CB4"/>
    <w:rsid w:val="006C103A"/>
    <w:rsid w:val="006C1F11"/>
    <w:rsid w:val="006C41BC"/>
    <w:rsid w:val="006C4395"/>
    <w:rsid w:val="006C48C9"/>
    <w:rsid w:val="006C4E6A"/>
    <w:rsid w:val="006C50E8"/>
    <w:rsid w:val="006C576A"/>
    <w:rsid w:val="006C7F51"/>
    <w:rsid w:val="006D0CE5"/>
    <w:rsid w:val="006D0D78"/>
    <w:rsid w:val="006D204F"/>
    <w:rsid w:val="006D3758"/>
    <w:rsid w:val="006D423C"/>
    <w:rsid w:val="006D464D"/>
    <w:rsid w:val="006D46F7"/>
    <w:rsid w:val="006D4881"/>
    <w:rsid w:val="006D53BB"/>
    <w:rsid w:val="006D5CC5"/>
    <w:rsid w:val="006D67CF"/>
    <w:rsid w:val="006D6887"/>
    <w:rsid w:val="006D6A4C"/>
    <w:rsid w:val="006D6F29"/>
    <w:rsid w:val="006E0BF3"/>
    <w:rsid w:val="006E19D5"/>
    <w:rsid w:val="006E3434"/>
    <w:rsid w:val="006E4306"/>
    <w:rsid w:val="006E53EA"/>
    <w:rsid w:val="006E6F11"/>
    <w:rsid w:val="006F024E"/>
    <w:rsid w:val="006F0B6B"/>
    <w:rsid w:val="006F1402"/>
    <w:rsid w:val="006F144D"/>
    <w:rsid w:val="006F19BE"/>
    <w:rsid w:val="006F2CEE"/>
    <w:rsid w:val="006F32AD"/>
    <w:rsid w:val="006F4226"/>
    <w:rsid w:val="006F461B"/>
    <w:rsid w:val="006F4983"/>
    <w:rsid w:val="006F4FD5"/>
    <w:rsid w:val="006F622C"/>
    <w:rsid w:val="006F648D"/>
    <w:rsid w:val="00700252"/>
    <w:rsid w:val="0070029F"/>
    <w:rsid w:val="0070089C"/>
    <w:rsid w:val="00700FF6"/>
    <w:rsid w:val="007023D1"/>
    <w:rsid w:val="00702ADE"/>
    <w:rsid w:val="00704341"/>
    <w:rsid w:val="00704D44"/>
    <w:rsid w:val="00705BE1"/>
    <w:rsid w:val="0070681E"/>
    <w:rsid w:val="00707DB4"/>
    <w:rsid w:val="0071050C"/>
    <w:rsid w:val="00710E2F"/>
    <w:rsid w:val="00711253"/>
    <w:rsid w:val="0071130F"/>
    <w:rsid w:val="00712D6D"/>
    <w:rsid w:val="00714542"/>
    <w:rsid w:val="0071475D"/>
    <w:rsid w:val="0071508F"/>
    <w:rsid w:val="007150AD"/>
    <w:rsid w:val="00715A68"/>
    <w:rsid w:val="00715DD5"/>
    <w:rsid w:val="00715ECF"/>
    <w:rsid w:val="0071758A"/>
    <w:rsid w:val="00717A04"/>
    <w:rsid w:val="00717BFE"/>
    <w:rsid w:val="00717F54"/>
    <w:rsid w:val="00720282"/>
    <w:rsid w:val="007208C5"/>
    <w:rsid w:val="007212CF"/>
    <w:rsid w:val="007225D8"/>
    <w:rsid w:val="00722B06"/>
    <w:rsid w:val="0072313D"/>
    <w:rsid w:val="00724E1E"/>
    <w:rsid w:val="007253B2"/>
    <w:rsid w:val="00725BB4"/>
    <w:rsid w:val="00726A15"/>
    <w:rsid w:val="00727401"/>
    <w:rsid w:val="00727820"/>
    <w:rsid w:val="00730B3F"/>
    <w:rsid w:val="007311F0"/>
    <w:rsid w:val="0073180A"/>
    <w:rsid w:val="00731F4A"/>
    <w:rsid w:val="00732997"/>
    <w:rsid w:val="007332CD"/>
    <w:rsid w:val="007336C3"/>
    <w:rsid w:val="0073413C"/>
    <w:rsid w:val="00734B67"/>
    <w:rsid w:val="00735033"/>
    <w:rsid w:val="00735A15"/>
    <w:rsid w:val="007360EC"/>
    <w:rsid w:val="007366D7"/>
    <w:rsid w:val="00736838"/>
    <w:rsid w:val="00736ADD"/>
    <w:rsid w:val="00737049"/>
    <w:rsid w:val="00737264"/>
    <w:rsid w:val="00737D02"/>
    <w:rsid w:val="00740D63"/>
    <w:rsid w:val="00740E0E"/>
    <w:rsid w:val="00741F32"/>
    <w:rsid w:val="007423E5"/>
    <w:rsid w:val="00743543"/>
    <w:rsid w:val="00744B9F"/>
    <w:rsid w:val="00744ECB"/>
    <w:rsid w:val="0074558D"/>
    <w:rsid w:val="00746E75"/>
    <w:rsid w:val="00747F75"/>
    <w:rsid w:val="00750CDE"/>
    <w:rsid w:val="00751D8A"/>
    <w:rsid w:val="007527D5"/>
    <w:rsid w:val="00752801"/>
    <w:rsid w:val="00754A3D"/>
    <w:rsid w:val="0075573C"/>
    <w:rsid w:val="00756485"/>
    <w:rsid w:val="00756930"/>
    <w:rsid w:val="00756EEB"/>
    <w:rsid w:val="0075705D"/>
    <w:rsid w:val="007579EE"/>
    <w:rsid w:val="00757AE4"/>
    <w:rsid w:val="007601F1"/>
    <w:rsid w:val="0076026E"/>
    <w:rsid w:val="007606DA"/>
    <w:rsid w:val="00760E42"/>
    <w:rsid w:val="007626E1"/>
    <w:rsid w:val="00762CA8"/>
    <w:rsid w:val="00764DCA"/>
    <w:rsid w:val="0076531F"/>
    <w:rsid w:val="007655F5"/>
    <w:rsid w:val="00765F11"/>
    <w:rsid w:val="0076653C"/>
    <w:rsid w:val="00766736"/>
    <w:rsid w:val="007677D9"/>
    <w:rsid w:val="00767F65"/>
    <w:rsid w:val="00770444"/>
    <w:rsid w:val="00770D6C"/>
    <w:rsid w:val="0077164E"/>
    <w:rsid w:val="00771B43"/>
    <w:rsid w:val="00772139"/>
    <w:rsid w:val="00773883"/>
    <w:rsid w:val="00773DE3"/>
    <w:rsid w:val="00774E51"/>
    <w:rsid w:val="007778D5"/>
    <w:rsid w:val="00777A57"/>
    <w:rsid w:val="0078054E"/>
    <w:rsid w:val="00781D31"/>
    <w:rsid w:val="00782198"/>
    <w:rsid w:val="007828FA"/>
    <w:rsid w:val="00783515"/>
    <w:rsid w:val="0078423B"/>
    <w:rsid w:val="0078488B"/>
    <w:rsid w:val="00785A8B"/>
    <w:rsid w:val="007865F2"/>
    <w:rsid w:val="00787C94"/>
    <w:rsid w:val="007916A9"/>
    <w:rsid w:val="00791BCB"/>
    <w:rsid w:val="00791DE9"/>
    <w:rsid w:val="007921BD"/>
    <w:rsid w:val="007925C2"/>
    <w:rsid w:val="00792A7B"/>
    <w:rsid w:val="00793A02"/>
    <w:rsid w:val="00793A8D"/>
    <w:rsid w:val="00793F08"/>
    <w:rsid w:val="00794484"/>
    <w:rsid w:val="00795C6B"/>
    <w:rsid w:val="0079621B"/>
    <w:rsid w:val="00796332"/>
    <w:rsid w:val="00796B39"/>
    <w:rsid w:val="00796CB5"/>
    <w:rsid w:val="00796E5F"/>
    <w:rsid w:val="00796E6F"/>
    <w:rsid w:val="00796FEC"/>
    <w:rsid w:val="007A0553"/>
    <w:rsid w:val="007A1566"/>
    <w:rsid w:val="007A1DB9"/>
    <w:rsid w:val="007A2163"/>
    <w:rsid w:val="007A216F"/>
    <w:rsid w:val="007A2C6F"/>
    <w:rsid w:val="007A3995"/>
    <w:rsid w:val="007A4C25"/>
    <w:rsid w:val="007A51EC"/>
    <w:rsid w:val="007A5AC5"/>
    <w:rsid w:val="007A6B9B"/>
    <w:rsid w:val="007A70B5"/>
    <w:rsid w:val="007A717D"/>
    <w:rsid w:val="007B3E9E"/>
    <w:rsid w:val="007B48A4"/>
    <w:rsid w:val="007B5100"/>
    <w:rsid w:val="007B5C26"/>
    <w:rsid w:val="007B5C4C"/>
    <w:rsid w:val="007B5FA2"/>
    <w:rsid w:val="007B622D"/>
    <w:rsid w:val="007B7B34"/>
    <w:rsid w:val="007B7DB0"/>
    <w:rsid w:val="007C2C8E"/>
    <w:rsid w:val="007C36F6"/>
    <w:rsid w:val="007C4231"/>
    <w:rsid w:val="007C4288"/>
    <w:rsid w:val="007C4448"/>
    <w:rsid w:val="007C484E"/>
    <w:rsid w:val="007C551C"/>
    <w:rsid w:val="007C5AF3"/>
    <w:rsid w:val="007C7703"/>
    <w:rsid w:val="007D2BDB"/>
    <w:rsid w:val="007D434B"/>
    <w:rsid w:val="007D4853"/>
    <w:rsid w:val="007D5619"/>
    <w:rsid w:val="007D57C4"/>
    <w:rsid w:val="007D5B9E"/>
    <w:rsid w:val="007D6AC1"/>
    <w:rsid w:val="007D7CAA"/>
    <w:rsid w:val="007E0429"/>
    <w:rsid w:val="007E048D"/>
    <w:rsid w:val="007E2B6C"/>
    <w:rsid w:val="007E2CAB"/>
    <w:rsid w:val="007E3C7E"/>
    <w:rsid w:val="007E41DE"/>
    <w:rsid w:val="007E4CE3"/>
    <w:rsid w:val="007E52C2"/>
    <w:rsid w:val="007E69F2"/>
    <w:rsid w:val="007E7CBD"/>
    <w:rsid w:val="007F10D0"/>
    <w:rsid w:val="007F1AD7"/>
    <w:rsid w:val="007F22F0"/>
    <w:rsid w:val="007F2706"/>
    <w:rsid w:val="007F2B1F"/>
    <w:rsid w:val="007F3266"/>
    <w:rsid w:val="007F3D30"/>
    <w:rsid w:val="007F407C"/>
    <w:rsid w:val="007F77B9"/>
    <w:rsid w:val="00801E36"/>
    <w:rsid w:val="00802B14"/>
    <w:rsid w:val="00802F7A"/>
    <w:rsid w:val="00803CC7"/>
    <w:rsid w:val="00804092"/>
    <w:rsid w:val="00805728"/>
    <w:rsid w:val="00806A1C"/>
    <w:rsid w:val="00806B77"/>
    <w:rsid w:val="00807346"/>
    <w:rsid w:val="00807708"/>
    <w:rsid w:val="0080773A"/>
    <w:rsid w:val="00807849"/>
    <w:rsid w:val="008115E2"/>
    <w:rsid w:val="0081200F"/>
    <w:rsid w:val="00812224"/>
    <w:rsid w:val="00814F78"/>
    <w:rsid w:val="0081527D"/>
    <w:rsid w:val="008153E9"/>
    <w:rsid w:val="00815627"/>
    <w:rsid w:val="0081562A"/>
    <w:rsid w:val="008173F3"/>
    <w:rsid w:val="008200CE"/>
    <w:rsid w:val="008203C0"/>
    <w:rsid w:val="00820963"/>
    <w:rsid w:val="00821028"/>
    <w:rsid w:val="0082117C"/>
    <w:rsid w:val="00822765"/>
    <w:rsid w:val="008227E9"/>
    <w:rsid w:val="00824443"/>
    <w:rsid w:val="008252C5"/>
    <w:rsid w:val="00831461"/>
    <w:rsid w:val="00831860"/>
    <w:rsid w:val="00831B97"/>
    <w:rsid w:val="00831D61"/>
    <w:rsid w:val="00832F2D"/>
    <w:rsid w:val="00834B89"/>
    <w:rsid w:val="008350C1"/>
    <w:rsid w:val="00836C6A"/>
    <w:rsid w:val="00836DC1"/>
    <w:rsid w:val="00837CCF"/>
    <w:rsid w:val="008413C4"/>
    <w:rsid w:val="008415D7"/>
    <w:rsid w:val="00841C9F"/>
    <w:rsid w:val="00841E08"/>
    <w:rsid w:val="0084294E"/>
    <w:rsid w:val="00843EFF"/>
    <w:rsid w:val="008442A5"/>
    <w:rsid w:val="0084431B"/>
    <w:rsid w:val="00845879"/>
    <w:rsid w:val="00845CD3"/>
    <w:rsid w:val="008464C1"/>
    <w:rsid w:val="00846CBF"/>
    <w:rsid w:val="008477A9"/>
    <w:rsid w:val="00847FAA"/>
    <w:rsid w:val="00853DE8"/>
    <w:rsid w:val="00853E2D"/>
    <w:rsid w:val="00853E4F"/>
    <w:rsid w:val="0085416A"/>
    <w:rsid w:val="0085436B"/>
    <w:rsid w:val="00854782"/>
    <w:rsid w:val="00855436"/>
    <w:rsid w:val="00855CC3"/>
    <w:rsid w:val="00856412"/>
    <w:rsid w:val="00856B0F"/>
    <w:rsid w:val="00860937"/>
    <w:rsid w:val="00861B90"/>
    <w:rsid w:val="00862479"/>
    <w:rsid w:val="0086340E"/>
    <w:rsid w:val="008634E9"/>
    <w:rsid w:val="008636FA"/>
    <w:rsid w:val="00864370"/>
    <w:rsid w:val="00865E29"/>
    <w:rsid w:val="00865F1E"/>
    <w:rsid w:val="008665FF"/>
    <w:rsid w:val="0086690B"/>
    <w:rsid w:val="00867CA5"/>
    <w:rsid w:val="008703FA"/>
    <w:rsid w:val="008707F6"/>
    <w:rsid w:val="0087186A"/>
    <w:rsid w:val="0087192B"/>
    <w:rsid w:val="0087242C"/>
    <w:rsid w:val="00872C56"/>
    <w:rsid w:val="00874CFD"/>
    <w:rsid w:val="00874F67"/>
    <w:rsid w:val="008752A2"/>
    <w:rsid w:val="00875F7D"/>
    <w:rsid w:val="00876459"/>
    <w:rsid w:val="00876A7C"/>
    <w:rsid w:val="00876AC2"/>
    <w:rsid w:val="00876C46"/>
    <w:rsid w:val="00880B89"/>
    <w:rsid w:val="0088108A"/>
    <w:rsid w:val="0088209C"/>
    <w:rsid w:val="00883F43"/>
    <w:rsid w:val="0088432B"/>
    <w:rsid w:val="0088497A"/>
    <w:rsid w:val="00884C98"/>
    <w:rsid w:val="00884CE2"/>
    <w:rsid w:val="00885365"/>
    <w:rsid w:val="00885E7D"/>
    <w:rsid w:val="00887B4E"/>
    <w:rsid w:val="0089186D"/>
    <w:rsid w:val="00892B1A"/>
    <w:rsid w:val="00893320"/>
    <w:rsid w:val="008934EB"/>
    <w:rsid w:val="0089363F"/>
    <w:rsid w:val="008949BA"/>
    <w:rsid w:val="00894D05"/>
    <w:rsid w:val="00896670"/>
    <w:rsid w:val="00896855"/>
    <w:rsid w:val="00896A21"/>
    <w:rsid w:val="00896ED8"/>
    <w:rsid w:val="008A209D"/>
    <w:rsid w:val="008A2436"/>
    <w:rsid w:val="008A261D"/>
    <w:rsid w:val="008A304A"/>
    <w:rsid w:val="008A3605"/>
    <w:rsid w:val="008A398E"/>
    <w:rsid w:val="008A4E8C"/>
    <w:rsid w:val="008A563D"/>
    <w:rsid w:val="008A5D3F"/>
    <w:rsid w:val="008A629F"/>
    <w:rsid w:val="008A75B0"/>
    <w:rsid w:val="008A7A2F"/>
    <w:rsid w:val="008A7A55"/>
    <w:rsid w:val="008A7FD0"/>
    <w:rsid w:val="008B13B6"/>
    <w:rsid w:val="008B1F84"/>
    <w:rsid w:val="008B222A"/>
    <w:rsid w:val="008B2ACA"/>
    <w:rsid w:val="008B35B7"/>
    <w:rsid w:val="008B3B0A"/>
    <w:rsid w:val="008B7935"/>
    <w:rsid w:val="008C02B1"/>
    <w:rsid w:val="008C04BB"/>
    <w:rsid w:val="008C09F2"/>
    <w:rsid w:val="008C10E7"/>
    <w:rsid w:val="008C2386"/>
    <w:rsid w:val="008C2BA0"/>
    <w:rsid w:val="008C4516"/>
    <w:rsid w:val="008C69F2"/>
    <w:rsid w:val="008C6D20"/>
    <w:rsid w:val="008C7345"/>
    <w:rsid w:val="008D06DB"/>
    <w:rsid w:val="008D09CE"/>
    <w:rsid w:val="008D11D2"/>
    <w:rsid w:val="008D13B2"/>
    <w:rsid w:val="008D16A7"/>
    <w:rsid w:val="008D1968"/>
    <w:rsid w:val="008D32EE"/>
    <w:rsid w:val="008D3428"/>
    <w:rsid w:val="008D392B"/>
    <w:rsid w:val="008D3E6C"/>
    <w:rsid w:val="008D43FB"/>
    <w:rsid w:val="008D6E38"/>
    <w:rsid w:val="008E0065"/>
    <w:rsid w:val="008E04EC"/>
    <w:rsid w:val="008E1510"/>
    <w:rsid w:val="008E15E4"/>
    <w:rsid w:val="008E1D37"/>
    <w:rsid w:val="008E202D"/>
    <w:rsid w:val="008E282E"/>
    <w:rsid w:val="008E43F4"/>
    <w:rsid w:val="008E4BA7"/>
    <w:rsid w:val="008E53E5"/>
    <w:rsid w:val="008E597C"/>
    <w:rsid w:val="008E5F0E"/>
    <w:rsid w:val="008E6282"/>
    <w:rsid w:val="008E701F"/>
    <w:rsid w:val="008E7946"/>
    <w:rsid w:val="008E7B41"/>
    <w:rsid w:val="008F1639"/>
    <w:rsid w:val="008F1A08"/>
    <w:rsid w:val="008F42F6"/>
    <w:rsid w:val="008F4591"/>
    <w:rsid w:val="008F5282"/>
    <w:rsid w:val="008F54FC"/>
    <w:rsid w:val="008F5AED"/>
    <w:rsid w:val="008F5B77"/>
    <w:rsid w:val="008F753D"/>
    <w:rsid w:val="00902383"/>
    <w:rsid w:val="00905472"/>
    <w:rsid w:val="00906964"/>
    <w:rsid w:val="009077BA"/>
    <w:rsid w:val="009123AD"/>
    <w:rsid w:val="00912BAC"/>
    <w:rsid w:val="0091326B"/>
    <w:rsid w:val="00913C44"/>
    <w:rsid w:val="00913CBB"/>
    <w:rsid w:val="0091446C"/>
    <w:rsid w:val="00914786"/>
    <w:rsid w:val="0091637F"/>
    <w:rsid w:val="00916710"/>
    <w:rsid w:val="00917831"/>
    <w:rsid w:val="00917CE7"/>
    <w:rsid w:val="009204BC"/>
    <w:rsid w:val="00920C9A"/>
    <w:rsid w:val="00921CAC"/>
    <w:rsid w:val="00922E35"/>
    <w:rsid w:val="0092305F"/>
    <w:rsid w:val="00925058"/>
    <w:rsid w:val="0092548C"/>
    <w:rsid w:val="00925532"/>
    <w:rsid w:val="00925DA0"/>
    <w:rsid w:val="00926CDB"/>
    <w:rsid w:val="00927C28"/>
    <w:rsid w:val="00930113"/>
    <w:rsid w:val="009301B4"/>
    <w:rsid w:val="0093068B"/>
    <w:rsid w:val="00931275"/>
    <w:rsid w:val="00932909"/>
    <w:rsid w:val="00932C55"/>
    <w:rsid w:val="00933342"/>
    <w:rsid w:val="009343D9"/>
    <w:rsid w:val="00934C57"/>
    <w:rsid w:val="009356EC"/>
    <w:rsid w:val="00935F85"/>
    <w:rsid w:val="00936B9A"/>
    <w:rsid w:val="00937FB2"/>
    <w:rsid w:val="00940380"/>
    <w:rsid w:val="0094063D"/>
    <w:rsid w:val="00940690"/>
    <w:rsid w:val="0094114F"/>
    <w:rsid w:val="00941651"/>
    <w:rsid w:val="009426A5"/>
    <w:rsid w:val="00942D0E"/>
    <w:rsid w:val="00944AAF"/>
    <w:rsid w:val="009511AB"/>
    <w:rsid w:val="00953216"/>
    <w:rsid w:val="009543A0"/>
    <w:rsid w:val="00954C82"/>
    <w:rsid w:val="00954DFD"/>
    <w:rsid w:val="0095690D"/>
    <w:rsid w:val="00956C89"/>
    <w:rsid w:val="009576FA"/>
    <w:rsid w:val="009609C5"/>
    <w:rsid w:val="0096200C"/>
    <w:rsid w:val="009638B5"/>
    <w:rsid w:val="0096440D"/>
    <w:rsid w:val="00964686"/>
    <w:rsid w:val="009659AD"/>
    <w:rsid w:val="00965B1A"/>
    <w:rsid w:val="0096620F"/>
    <w:rsid w:val="00966B11"/>
    <w:rsid w:val="0096747B"/>
    <w:rsid w:val="009674FE"/>
    <w:rsid w:val="0096D70F"/>
    <w:rsid w:val="00970A66"/>
    <w:rsid w:val="00970EA3"/>
    <w:rsid w:val="00971B57"/>
    <w:rsid w:val="0097258F"/>
    <w:rsid w:val="0097302F"/>
    <w:rsid w:val="00973586"/>
    <w:rsid w:val="009737C6"/>
    <w:rsid w:val="009737F5"/>
    <w:rsid w:val="00973F10"/>
    <w:rsid w:val="009747D5"/>
    <w:rsid w:val="0097676B"/>
    <w:rsid w:val="00976933"/>
    <w:rsid w:val="00976D64"/>
    <w:rsid w:val="009777FB"/>
    <w:rsid w:val="0098002D"/>
    <w:rsid w:val="00980C9D"/>
    <w:rsid w:val="00980FBC"/>
    <w:rsid w:val="00981893"/>
    <w:rsid w:val="00981B3A"/>
    <w:rsid w:val="00982945"/>
    <w:rsid w:val="00982EDE"/>
    <w:rsid w:val="00984974"/>
    <w:rsid w:val="00984DD9"/>
    <w:rsid w:val="00984E7D"/>
    <w:rsid w:val="00985442"/>
    <w:rsid w:val="00986438"/>
    <w:rsid w:val="009866C3"/>
    <w:rsid w:val="00987DBF"/>
    <w:rsid w:val="00990988"/>
    <w:rsid w:val="00990BAA"/>
    <w:rsid w:val="00990F37"/>
    <w:rsid w:val="00990F3D"/>
    <w:rsid w:val="00991719"/>
    <w:rsid w:val="00991812"/>
    <w:rsid w:val="0099353F"/>
    <w:rsid w:val="00994549"/>
    <w:rsid w:val="0099491F"/>
    <w:rsid w:val="00995720"/>
    <w:rsid w:val="00996A56"/>
    <w:rsid w:val="009970F9"/>
    <w:rsid w:val="009979AA"/>
    <w:rsid w:val="00997C2D"/>
    <w:rsid w:val="009A03DB"/>
    <w:rsid w:val="009A17C7"/>
    <w:rsid w:val="009A1CF7"/>
    <w:rsid w:val="009A1F5D"/>
    <w:rsid w:val="009A290E"/>
    <w:rsid w:val="009A3153"/>
    <w:rsid w:val="009A4DD6"/>
    <w:rsid w:val="009A5217"/>
    <w:rsid w:val="009A5590"/>
    <w:rsid w:val="009A78F0"/>
    <w:rsid w:val="009A7C1F"/>
    <w:rsid w:val="009A7CBF"/>
    <w:rsid w:val="009B00E4"/>
    <w:rsid w:val="009B03CB"/>
    <w:rsid w:val="009B0EB6"/>
    <w:rsid w:val="009B4917"/>
    <w:rsid w:val="009B6116"/>
    <w:rsid w:val="009B6586"/>
    <w:rsid w:val="009B6E35"/>
    <w:rsid w:val="009C3837"/>
    <w:rsid w:val="009C449B"/>
    <w:rsid w:val="009C44BD"/>
    <w:rsid w:val="009C537F"/>
    <w:rsid w:val="009D0585"/>
    <w:rsid w:val="009D129B"/>
    <w:rsid w:val="009D1491"/>
    <w:rsid w:val="009D1FF8"/>
    <w:rsid w:val="009D2BB3"/>
    <w:rsid w:val="009D472F"/>
    <w:rsid w:val="009D4734"/>
    <w:rsid w:val="009E0846"/>
    <w:rsid w:val="009E1E81"/>
    <w:rsid w:val="009E1EF4"/>
    <w:rsid w:val="009E1F32"/>
    <w:rsid w:val="009E385A"/>
    <w:rsid w:val="009E415D"/>
    <w:rsid w:val="009E4BD5"/>
    <w:rsid w:val="009E534D"/>
    <w:rsid w:val="009E598E"/>
    <w:rsid w:val="009F0A44"/>
    <w:rsid w:val="009F0A66"/>
    <w:rsid w:val="009F1BE0"/>
    <w:rsid w:val="009F2994"/>
    <w:rsid w:val="009F3231"/>
    <w:rsid w:val="009F41AB"/>
    <w:rsid w:val="009F54FC"/>
    <w:rsid w:val="009F6907"/>
    <w:rsid w:val="009F793A"/>
    <w:rsid w:val="009F7CED"/>
    <w:rsid w:val="00A00A79"/>
    <w:rsid w:val="00A01095"/>
    <w:rsid w:val="00A01190"/>
    <w:rsid w:val="00A012D2"/>
    <w:rsid w:val="00A01818"/>
    <w:rsid w:val="00A01A7C"/>
    <w:rsid w:val="00A01C3A"/>
    <w:rsid w:val="00A024FB"/>
    <w:rsid w:val="00A03C81"/>
    <w:rsid w:val="00A04569"/>
    <w:rsid w:val="00A0515B"/>
    <w:rsid w:val="00A055A3"/>
    <w:rsid w:val="00A061D4"/>
    <w:rsid w:val="00A06498"/>
    <w:rsid w:val="00A064F2"/>
    <w:rsid w:val="00A067F7"/>
    <w:rsid w:val="00A0736A"/>
    <w:rsid w:val="00A07427"/>
    <w:rsid w:val="00A07DE7"/>
    <w:rsid w:val="00A102B0"/>
    <w:rsid w:val="00A10E7F"/>
    <w:rsid w:val="00A11B4B"/>
    <w:rsid w:val="00A12800"/>
    <w:rsid w:val="00A1301A"/>
    <w:rsid w:val="00A13821"/>
    <w:rsid w:val="00A143EC"/>
    <w:rsid w:val="00A148DF"/>
    <w:rsid w:val="00A14C37"/>
    <w:rsid w:val="00A14E07"/>
    <w:rsid w:val="00A14F44"/>
    <w:rsid w:val="00A15514"/>
    <w:rsid w:val="00A161B9"/>
    <w:rsid w:val="00A16B2E"/>
    <w:rsid w:val="00A21198"/>
    <w:rsid w:val="00A2145F"/>
    <w:rsid w:val="00A2171B"/>
    <w:rsid w:val="00A219D7"/>
    <w:rsid w:val="00A22F58"/>
    <w:rsid w:val="00A2310C"/>
    <w:rsid w:val="00A247C3"/>
    <w:rsid w:val="00A2724D"/>
    <w:rsid w:val="00A2785C"/>
    <w:rsid w:val="00A3023A"/>
    <w:rsid w:val="00A30DBA"/>
    <w:rsid w:val="00A312BB"/>
    <w:rsid w:val="00A3133F"/>
    <w:rsid w:val="00A31FDC"/>
    <w:rsid w:val="00A321D0"/>
    <w:rsid w:val="00A33DCF"/>
    <w:rsid w:val="00A377FE"/>
    <w:rsid w:val="00A37F14"/>
    <w:rsid w:val="00A4128C"/>
    <w:rsid w:val="00A41AEF"/>
    <w:rsid w:val="00A4377B"/>
    <w:rsid w:val="00A43C18"/>
    <w:rsid w:val="00A4449C"/>
    <w:rsid w:val="00A447B3"/>
    <w:rsid w:val="00A46139"/>
    <w:rsid w:val="00A46F6B"/>
    <w:rsid w:val="00A4715C"/>
    <w:rsid w:val="00A500DD"/>
    <w:rsid w:val="00A503DD"/>
    <w:rsid w:val="00A51617"/>
    <w:rsid w:val="00A51D92"/>
    <w:rsid w:val="00A52C3F"/>
    <w:rsid w:val="00A5437E"/>
    <w:rsid w:val="00A544A1"/>
    <w:rsid w:val="00A55DB6"/>
    <w:rsid w:val="00A55EE5"/>
    <w:rsid w:val="00A61784"/>
    <w:rsid w:val="00A62B72"/>
    <w:rsid w:val="00A63C28"/>
    <w:rsid w:val="00A63F4A"/>
    <w:rsid w:val="00A64120"/>
    <w:rsid w:val="00A70990"/>
    <w:rsid w:val="00A721BB"/>
    <w:rsid w:val="00A72973"/>
    <w:rsid w:val="00A72A55"/>
    <w:rsid w:val="00A73861"/>
    <w:rsid w:val="00A74AFD"/>
    <w:rsid w:val="00A751E4"/>
    <w:rsid w:val="00A75ACE"/>
    <w:rsid w:val="00A77A3A"/>
    <w:rsid w:val="00A801C7"/>
    <w:rsid w:val="00A80613"/>
    <w:rsid w:val="00A812C5"/>
    <w:rsid w:val="00A81CD6"/>
    <w:rsid w:val="00A8261B"/>
    <w:rsid w:val="00A83A98"/>
    <w:rsid w:val="00A84004"/>
    <w:rsid w:val="00A84CF2"/>
    <w:rsid w:val="00A85530"/>
    <w:rsid w:val="00A855B5"/>
    <w:rsid w:val="00A85AEA"/>
    <w:rsid w:val="00A85BA8"/>
    <w:rsid w:val="00A8635A"/>
    <w:rsid w:val="00A867B9"/>
    <w:rsid w:val="00A915CE"/>
    <w:rsid w:val="00A91B17"/>
    <w:rsid w:val="00A91BAA"/>
    <w:rsid w:val="00A92343"/>
    <w:rsid w:val="00A93DDD"/>
    <w:rsid w:val="00A94019"/>
    <w:rsid w:val="00A94BE9"/>
    <w:rsid w:val="00A9505E"/>
    <w:rsid w:val="00A973B3"/>
    <w:rsid w:val="00A97A90"/>
    <w:rsid w:val="00AA0094"/>
    <w:rsid w:val="00AA0CAB"/>
    <w:rsid w:val="00AA0FF7"/>
    <w:rsid w:val="00AA1021"/>
    <w:rsid w:val="00AA12E9"/>
    <w:rsid w:val="00AA1482"/>
    <w:rsid w:val="00AA28E8"/>
    <w:rsid w:val="00AA2E1D"/>
    <w:rsid w:val="00AA5D22"/>
    <w:rsid w:val="00AA6D8F"/>
    <w:rsid w:val="00AB0641"/>
    <w:rsid w:val="00AB0708"/>
    <w:rsid w:val="00AB0C45"/>
    <w:rsid w:val="00AB10A9"/>
    <w:rsid w:val="00AB1568"/>
    <w:rsid w:val="00AB2913"/>
    <w:rsid w:val="00AB2F73"/>
    <w:rsid w:val="00AB3F39"/>
    <w:rsid w:val="00AB3F56"/>
    <w:rsid w:val="00AB5324"/>
    <w:rsid w:val="00AB5C76"/>
    <w:rsid w:val="00AB6652"/>
    <w:rsid w:val="00AB70BA"/>
    <w:rsid w:val="00AC1712"/>
    <w:rsid w:val="00AC1AF8"/>
    <w:rsid w:val="00AC21F3"/>
    <w:rsid w:val="00AC447D"/>
    <w:rsid w:val="00AD1830"/>
    <w:rsid w:val="00AD1B84"/>
    <w:rsid w:val="00AD1BA3"/>
    <w:rsid w:val="00AD21AE"/>
    <w:rsid w:val="00AD26C6"/>
    <w:rsid w:val="00AD39A7"/>
    <w:rsid w:val="00AD3B5F"/>
    <w:rsid w:val="00AD4CD2"/>
    <w:rsid w:val="00AD4F49"/>
    <w:rsid w:val="00AD5446"/>
    <w:rsid w:val="00AD623F"/>
    <w:rsid w:val="00AD7988"/>
    <w:rsid w:val="00AE03F3"/>
    <w:rsid w:val="00AE2530"/>
    <w:rsid w:val="00AE2735"/>
    <w:rsid w:val="00AE2ACF"/>
    <w:rsid w:val="00AE2D3C"/>
    <w:rsid w:val="00AE319C"/>
    <w:rsid w:val="00AE3335"/>
    <w:rsid w:val="00AE3ABD"/>
    <w:rsid w:val="00AE3BC4"/>
    <w:rsid w:val="00AE53F9"/>
    <w:rsid w:val="00AE5A9C"/>
    <w:rsid w:val="00AE5B6A"/>
    <w:rsid w:val="00AE65E9"/>
    <w:rsid w:val="00AF02A4"/>
    <w:rsid w:val="00AF0813"/>
    <w:rsid w:val="00AF0C7E"/>
    <w:rsid w:val="00AF2BA8"/>
    <w:rsid w:val="00AF342E"/>
    <w:rsid w:val="00AF3E86"/>
    <w:rsid w:val="00AF416C"/>
    <w:rsid w:val="00AF4B80"/>
    <w:rsid w:val="00AF53D5"/>
    <w:rsid w:val="00AF5642"/>
    <w:rsid w:val="00AF5B6F"/>
    <w:rsid w:val="00AF5E71"/>
    <w:rsid w:val="00AF6341"/>
    <w:rsid w:val="00AF6BCF"/>
    <w:rsid w:val="00AF7A37"/>
    <w:rsid w:val="00B0015C"/>
    <w:rsid w:val="00B01320"/>
    <w:rsid w:val="00B026F0"/>
    <w:rsid w:val="00B04086"/>
    <w:rsid w:val="00B042EB"/>
    <w:rsid w:val="00B04E68"/>
    <w:rsid w:val="00B04EC6"/>
    <w:rsid w:val="00B050F5"/>
    <w:rsid w:val="00B05B53"/>
    <w:rsid w:val="00B071B8"/>
    <w:rsid w:val="00B115A1"/>
    <w:rsid w:val="00B1303A"/>
    <w:rsid w:val="00B13A9F"/>
    <w:rsid w:val="00B13AE3"/>
    <w:rsid w:val="00B14878"/>
    <w:rsid w:val="00B15199"/>
    <w:rsid w:val="00B15505"/>
    <w:rsid w:val="00B1676F"/>
    <w:rsid w:val="00B16F2F"/>
    <w:rsid w:val="00B20F4B"/>
    <w:rsid w:val="00B2137F"/>
    <w:rsid w:val="00B21A5C"/>
    <w:rsid w:val="00B234F8"/>
    <w:rsid w:val="00B23DB8"/>
    <w:rsid w:val="00B23FD0"/>
    <w:rsid w:val="00B245FE"/>
    <w:rsid w:val="00B25550"/>
    <w:rsid w:val="00B2622F"/>
    <w:rsid w:val="00B26236"/>
    <w:rsid w:val="00B26F57"/>
    <w:rsid w:val="00B30212"/>
    <w:rsid w:val="00B30DCD"/>
    <w:rsid w:val="00B31DE9"/>
    <w:rsid w:val="00B32360"/>
    <w:rsid w:val="00B329B4"/>
    <w:rsid w:val="00B33FFF"/>
    <w:rsid w:val="00B34149"/>
    <w:rsid w:val="00B36908"/>
    <w:rsid w:val="00B377D3"/>
    <w:rsid w:val="00B413C3"/>
    <w:rsid w:val="00B4178F"/>
    <w:rsid w:val="00B41D0E"/>
    <w:rsid w:val="00B4216E"/>
    <w:rsid w:val="00B44498"/>
    <w:rsid w:val="00B448DC"/>
    <w:rsid w:val="00B44D03"/>
    <w:rsid w:val="00B45647"/>
    <w:rsid w:val="00B46249"/>
    <w:rsid w:val="00B463AC"/>
    <w:rsid w:val="00B4715B"/>
    <w:rsid w:val="00B51095"/>
    <w:rsid w:val="00B51512"/>
    <w:rsid w:val="00B52118"/>
    <w:rsid w:val="00B52503"/>
    <w:rsid w:val="00B53BEA"/>
    <w:rsid w:val="00B54102"/>
    <w:rsid w:val="00B54531"/>
    <w:rsid w:val="00B54A92"/>
    <w:rsid w:val="00B576E4"/>
    <w:rsid w:val="00B57DC0"/>
    <w:rsid w:val="00B60C84"/>
    <w:rsid w:val="00B6123C"/>
    <w:rsid w:val="00B613B1"/>
    <w:rsid w:val="00B618D0"/>
    <w:rsid w:val="00B61CA6"/>
    <w:rsid w:val="00B6264A"/>
    <w:rsid w:val="00B65F1B"/>
    <w:rsid w:val="00B664AA"/>
    <w:rsid w:val="00B66510"/>
    <w:rsid w:val="00B665E7"/>
    <w:rsid w:val="00B66D03"/>
    <w:rsid w:val="00B7000F"/>
    <w:rsid w:val="00B70587"/>
    <w:rsid w:val="00B70891"/>
    <w:rsid w:val="00B728EE"/>
    <w:rsid w:val="00B729FC"/>
    <w:rsid w:val="00B72B64"/>
    <w:rsid w:val="00B73EC6"/>
    <w:rsid w:val="00B741A9"/>
    <w:rsid w:val="00B76469"/>
    <w:rsid w:val="00B766E4"/>
    <w:rsid w:val="00B76723"/>
    <w:rsid w:val="00B77834"/>
    <w:rsid w:val="00B818BD"/>
    <w:rsid w:val="00B82B95"/>
    <w:rsid w:val="00B831D4"/>
    <w:rsid w:val="00B83203"/>
    <w:rsid w:val="00B8326D"/>
    <w:rsid w:val="00B83B02"/>
    <w:rsid w:val="00B83F80"/>
    <w:rsid w:val="00B8472E"/>
    <w:rsid w:val="00B84AF8"/>
    <w:rsid w:val="00B84FDF"/>
    <w:rsid w:val="00B87B37"/>
    <w:rsid w:val="00B926D5"/>
    <w:rsid w:val="00B937B6"/>
    <w:rsid w:val="00B945E8"/>
    <w:rsid w:val="00B950C0"/>
    <w:rsid w:val="00B95159"/>
    <w:rsid w:val="00B95B69"/>
    <w:rsid w:val="00B97210"/>
    <w:rsid w:val="00B973AF"/>
    <w:rsid w:val="00BA023D"/>
    <w:rsid w:val="00BA17D4"/>
    <w:rsid w:val="00BA450F"/>
    <w:rsid w:val="00BA4A57"/>
    <w:rsid w:val="00BA4AB0"/>
    <w:rsid w:val="00BA6736"/>
    <w:rsid w:val="00BA68B2"/>
    <w:rsid w:val="00BA7442"/>
    <w:rsid w:val="00BB00DE"/>
    <w:rsid w:val="00BB0A08"/>
    <w:rsid w:val="00BB0F6B"/>
    <w:rsid w:val="00BB10D7"/>
    <w:rsid w:val="00BB10D9"/>
    <w:rsid w:val="00BB1137"/>
    <w:rsid w:val="00BB1B03"/>
    <w:rsid w:val="00BB304E"/>
    <w:rsid w:val="00BB40A5"/>
    <w:rsid w:val="00BB40F6"/>
    <w:rsid w:val="00BB497E"/>
    <w:rsid w:val="00BB4D4C"/>
    <w:rsid w:val="00BB51D5"/>
    <w:rsid w:val="00BB545F"/>
    <w:rsid w:val="00BB66D5"/>
    <w:rsid w:val="00BB7254"/>
    <w:rsid w:val="00BB7A60"/>
    <w:rsid w:val="00BBCB5C"/>
    <w:rsid w:val="00BC0086"/>
    <w:rsid w:val="00BC0ABE"/>
    <w:rsid w:val="00BC1DCB"/>
    <w:rsid w:val="00BC2233"/>
    <w:rsid w:val="00BC295F"/>
    <w:rsid w:val="00BC43F1"/>
    <w:rsid w:val="00BC4DAA"/>
    <w:rsid w:val="00BC4F19"/>
    <w:rsid w:val="00BC54D3"/>
    <w:rsid w:val="00BC5AB8"/>
    <w:rsid w:val="00BC5DFA"/>
    <w:rsid w:val="00BC63E8"/>
    <w:rsid w:val="00BC68DF"/>
    <w:rsid w:val="00BCDCC7"/>
    <w:rsid w:val="00BD08CD"/>
    <w:rsid w:val="00BD102E"/>
    <w:rsid w:val="00BD3928"/>
    <w:rsid w:val="00BD4A91"/>
    <w:rsid w:val="00BD4B65"/>
    <w:rsid w:val="00BD4BFD"/>
    <w:rsid w:val="00BD6841"/>
    <w:rsid w:val="00BD79C5"/>
    <w:rsid w:val="00BE1B8B"/>
    <w:rsid w:val="00BE275B"/>
    <w:rsid w:val="00BE280C"/>
    <w:rsid w:val="00BE2F55"/>
    <w:rsid w:val="00BE3065"/>
    <w:rsid w:val="00BE35A8"/>
    <w:rsid w:val="00BE4637"/>
    <w:rsid w:val="00BE6DA0"/>
    <w:rsid w:val="00BE7062"/>
    <w:rsid w:val="00BE7200"/>
    <w:rsid w:val="00BE7786"/>
    <w:rsid w:val="00BE797C"/>
    <w:rsid w:val="00BE79B7"/>
    <w:rsid w:val="00BF054E"/>
    <w:rsid w:val="00BF0DB9"/>
    <w:rsid w:val="00BF18F2"/>
    <w:rsid w:val="00BF5A5C"/>
    <w:rsid w:val="00BF5E58"/>
    <w:rsid w:val="00C01D9E"/>
    <w:rsid w:val="00C02B72"/>
    <w:rsid w:val="00C0571D"/>
    <w:rsid w:val="00C05D5D"/>
    <w:rsid w:val="00C125A8"/>
    <w:rsid w:val="00C126A5"/>
    <w:rsid w:val="00C12AB1"/>
    <w:rsid w:val="00C12B93"/>
    <w:rsid w:val="00C134C3"/>
    <w:rsid w:val="00C14BE0"/>
    <w:rsid w:val="00C15277"/>
    <w:rsid w:val="00C155F5"/>
    <w:rsid w:val="00C1624F"/>
    <w:rsid w:val="00C2271F"/>
    <w:rsid w:val="00C22DA8"/>
    <w:rsid w:val="00C23379"/>
    <w:rsid w:val="00C23D3C"/>
    <w:rsid w:val="00C23E00"/>
    <w:rsid w:val="00C24460"/>
    <w:rsid w:val="00C24A45"/>
    <w:rsid w:val="00C2683F"/>
    <w:rsid w:val="00C26C14"/>
    <w:rsid w:val="00C26FE9"/>
    <w:rsid w:val="00C27D76"/>
    <w:rsid w:val="00C27E08"/>
    <w:rsid w:val="00C31D59"/>
    <w:rsid w:val="00C3290D"/>
    <w:rsid w:val="00C3595B"/>
    <w:rsid w:val="00C365F6"/>
    <w:rsid w:val="00C36892"/>
    <w:rsid w:val="00C37498"/>
    <w:rsid w:val="00C4009A"/>
    <w:rsid w:val="00C401C2"/>
    <w:rsid w:val="00C40B09"/>
    <w:rsid w:val="00C439EE"/>
    <w:rsid w:val="00C445DD"/>
    <w:rsid w:val="00C447A6"/>
    <w:rsid w:val="00C449BE"/>
    <w:rsid w:val="00C44DD6"/>
    <w:rsid w:val="00C46330"/>
    <w:rsid w:val="00C465C8"/>
    <w:rsid w:val="00C47820"/>
    <w:rsid w:val="00C47BCE"/>
    <w:rsid w:val="00C47F73"/>
    <w:rsid w:val="00C52070"/>
    <w:rsid w:val="00C52E86"/>
    <w:rsid w:val="00C53DCA"/>
    <w:rsid w:val="00C54020"/>
    <w:rsid w:val="00C543E2"/>
    <w:rsid w:val="00C54988"/>
    <w:rsid w:val="00C563BB"/>
    <w:rsid w:val="00C56D5E"/>
    <w:rsid w:val="00C6077B"/>
    <w:rsid w:val="00C610A1"/>
    <w:rsid w:val="00C61441"/>
    <w:rsid w:val="00C618C1"/>
    <w:rsid w:val="00C61E34"/>
    <w:rsid w:val="00C62B88"/>
    <w:rsid w:val="00C62CBF"/>
    <w:rsid w:val="00C63195"/>
    <w:rsid w:val="00C63E1E"/>
    <w:rsid w:val="00C64F27"/>
    <w:rsid w:val="00C65C53"/>
    <w:rsid w:val="00C660CE"/>
    <w:rsid w:val="00C66A0B"/>
    <w:rsid w:val="00C67908"/>
    <w:rsid w:val="00C67A00"/>
    <w:rsid w:val="00C67A70"/>
    <w:rsid w:val="00C67DF3"/>
    <w:rsid w:val="00C7066C"/>
    <w:rsid w:val="00C7145D"/>
    <w:rsid w:val="00C71E8F"/>
    <w:rsid w:val="00C7294E"/>
    <w:rsid w:val="00C72C7E"/>
    <w:rsid w:val="00C73B79"/>
    <w:rsid w:val="00C743DF"/>
    <w:rsid w:val="00C74F66"/>
    <w:rsid w:val="00C757CE"/>
    <w:rsid w:val="00C7683A"/>
    <w:rsid w:val="00C7700F"/>
    <w:rsid w:val="00C771D9"/>
    <w:rsid w:val="00C77D45"/>
    <w:rsid w:val="00C7F246"/>
    <w:rsid w:val="00C811CF"/>
    <w:rsid w:val="00C82393"/>
    <w:rsid w:val="00C829F7"/>
    <w:rsid w:val="00C82FA9"/>
    <w:rsid w:val="00C839B2"/>
    <w:rsid w:val="00C845DF"/>
    <w:rsid w:val="00C8481B"/>
    <w:rsid w:val="00C8558A"/>
    <w:rsid w:val="00C87CCB"/>
    <w:rsid w:val="00C90109"/>
    <w:rsid w:val="00C90627"/>
    <w:rsid w:val="00C91F90"/>
    <w:rsid w:val="00C92AE6"/>
    <w:rsid w:val="00C93573"/>
    <w:rsid w:val="00C95697"/>
    <w:rsid w:val="00C95CE9"/>
    <w:rsid w:val="00C9649F"/>
    <w:rsid w:val="00C97618"/>
    <w:rsid w:val="00C97BAA"/>
    <w:rsid w:val="00CA0446"/>
    <w:rsid w:val="00CA3392"/>
    <w:rsid w:val="00CA3870"/>
    <w:rsid w:val="00CA57DF"/>
    <w:rsid w:val="00CA5D31"/>
    <w:rsid w:val="00CA67A6"/>
    <w:rsid w:val="00CA7541"/>
    <w:rsid w:val="00CB0063"/>
    <w:rsid w:val="00CB0B97"/>
    <w:rsid w:val="00CB188D"/>
    <w:rsid w:val="00CB2A7A"/>
    <w:rsid w:val="00CB2F00"/>
    <w:rsid w:val="00CB3846"/>
    <w:rsid w:val="00CB40FB"/>
    <w:rsid w:val="00CB4D37"/>
    <w:rsid w:val="00CB632D"/>
    <w:rsid w:val="00CB66F7"/>
    <w:rsid w:val="00CB7AA7"/>
    <w:rsid w:val="00CC0C62"/>
    <w:rsid w:val="00CC1E23"/>
    <w:rsid w:val="00CC259C"/>
    <w:rsid w:val="00CC3B2F"/>
    <w:rsid w:val="00CC3E73"/>
    <w:rsid w:val="00CC42D1"/>
    <w:rsid w:val="00CC4CD1"/>
    <w:rsid w:val="00CC4FFA"/>
    <w:rsid w:val="00CC536D"/>
    <w:rsid w:val="00CC5B3E"/>
    <w:rsid w:val="00CC6BAF"/>
    <w:rsid w:val="00CC6D91"/>
    <w:rsid w:val="00CC78F7"/>
    <w:rsid w:val="00CD040F"/>
    <w:rsid w:val="00CD2BF8"/>
    <w:rsid w:val="00CD3246"/>
    <w:rsid w:val="00CD5B5D"/>
    <w:rsid w:val="00CD5DB6"/>
    <w:rsid w:val="00CD60FE"/>
    <w:rsid w:val="00CD7342"/>
    <w:rsid w:val="00CE1A87"/>
    <w:rsid w:val="00CE245C"/>
    <w:rsid w:val="00CE284E"/>
    <w:rsid w:val="00CE39C2"/>
    <w:rsid w:val="00CE4EBF"/>
    <w:rsid w:val="00CF116E"/>
    <w:rsid w:val="00CF25EF"/>
    <w:rsid w:val="00CF2D32"/>
    <w:rsid w:val="00CF2E75"/>
    <w:rsid w:val="00CF364C"/>
    <w:rsid w:val="00CF3696"/>
    <w:rsid w:val="00CF4222"/>
    <w:rsid w:val="00CF4C1D"/>
    <w:rsid w:val="00CF6317"/>
    <w:rsid w:val="00CF63EB"/>
    <w:rsid w:val="00D00D0E"/>
    <w:rsid w:val="00D013E1"/>
    <w:rsid w:val="00D01BE6"/>
    <w:rsid w:val="00D02F5C"/>
    <w:rsid w:val="00D03C61"/>
    <w:rsid w:val="00D046CF"/>
    <w:rsid w:val="00D04A96"/>
    <w:rsid w:val="00D05848"/>
    <w:rsid w:val="00D05B67"/>
    <w:rsid w:val="00D05D52"/>
    <w:rsid w:val="00D05E9B"/>
    <w:rsid w:val="00D06947"/>
    <w:rsid w:val="00D10DEC"/>
    <w:rsid w:val="00D11150"/>
    <w:rsid w:val="00D133C7"/>
    <w:rsid w:val="00D16319"/>
    <w:rsid w:val="00D167F4"/>
    <w:rsid w:val="00D16F7B"/>
    <w:rsid w:val="00D17535"/>
    <w:rsid w:val="00D17B69"/>
    <w:rsid w:val="00D20AA8"/>
    <w:rsid w:val="00D21B53"/>
    <w:rsid w:val="00D221F6"/>
    <w:rsid w:val="00D22B9D"/>
    <w:rsid w:val="00D232E0"/>
    <w:rsid w:val="00D23F9A"/>
    <w:rsid w:val="00D247BF"/>
    <w:rsid w:val="00D247F0"/>
    <w:rsid w:val="00D24980"/>
    <w:rsid w:val="00D269E9"/>
    <w:rsid w:val="00D26D53"/>
    <w:rsid w:val="00D273DC"/>
    <w:rsid w:val="00D3016C"/>
    <w:rsid w:val="00D31F43"/>
    <w:rsid w:val="00D327A0"/>
    <w:rsid w:val="00D32A68"/>
    <w:rsid w:val="00D32E87"/>
    <w:rsid w:val="00D33195"/>
    <w:rsid w:val="00D3392E"/>
    <w:rsid w:val="00D33BE3"/>
    <w:rsid w:val="00D366D9"/>
    <w:rsid w:val="00D4016B"/>
    <w:rsid w:val="00D40612"/>
    <w:rsid w:val="00D40E59"/>
    <w:rsid w:val="00D4149F"/>
    <w:rsid w:val="00D415E6"/>
    <w:rsid w:val="00D434FD"/>
    <w:rsid w:val="00D4421E"/>
    <w:rsid w:val="00D444C5"/>
    <w:rsid w:val="00D45588"/>
    <w:rsid w:val="00D45769"/>
    <w:rsid w:val="00D4781E"/>
    <w:rsid w:val="00D47886"/>
    <w:rsid w:val="00D518FF"/>
    <w:rsid w:val="00D52627"/>
    <w:rsid w:val="00D52AC1"/>
    <w:rsid w:val="00D530DC"/>
    <w:rsid w:val="00D560ED"/>
    <w:rsid w:val="00D56E44"/>
    <w:rsid w:val="00D576C8"/>
    <w:rsid w:val="00D60790"/>
    <w:rsid w:val="00D6113F"/>
    <w:rsid w:val="00D62023"/>
    <w:rsid w:val="00D62F9F"/>
    <w:rsid w:val="00D64F09"/>
    <w:rsid w:val="00D66DA5"/>
    <w:rsid w:val="00D66E2D"/>
    <w:rsid w:val="00D67217"/>
    <w:rsid w:val="00D7070F"/>
    <w:rsid w:val="00D709DD"/>
    <w:rsid w:val="00D71233"/>
    <w:rsid w:val="00D734CB"/>
    <w:rsid w:val="00D77F80"/>
    <w:rsid w:val="00D801C2"/>
    <w:rsid w:val="00D8102B"/>
    <w:rsid w:val="00D816B7"/>
    <w:rsid w:val="00D8294A"/>
    <w:rsid w:val="00D83F98"/>
    <w:rsid w:val="00D84252"/>
    <w:rsid w:val="00D84A75"/>
    <w:rsid w:val="00D857C7"/>
    <w:rsid w:val="00D85F90"/>
    <w:rsid w:val="00D87F8C"/>
    <w:rsid w:val="00D903B0"/>
    <w:rsid w:val="00D90649"/>
    <w:rsid w:val="00D90896"/>
    <w:rsid w:val="00D91413"/>
    <w:rsid w:val="00D91E89"/>
    <w:rsid w:val="00D9213D"/>
    <w:rsid w:val="00D9248B"/>
    <w:rsid w:val="00D92E34"/>
    <w:rsid w:val="00D9391C"/>
    <w:rsid w:val="00D93C0B"/>
    <w:rsid w:val="00D9474F"/>
    <w:rsid w:val="00D94CEB"/>
    <w:rsid w:val="00D94DA1"/>
    <w:rsid w:val="00D95CFD"/>
    <w:rsid w:val="00D965B1"/>
    <w:rsid w:val="00D96A73"/>
    <w:rsid w:val="00D97146"/>
    <w:rsid w:val="00D97158"/>
    <w:rsid w:val="00D97988"/>
    <w:rsid w:val="00D97DF9"/>
    <w:rsid w:val="00DA0826"/>
    <w:rsid w:val="00DA24C0"/>
    <w:rsid w:val="00DA2FD0"/>
    <w:rsid w:val="00DA3151"/>
    <w:rsid w:val="00DA4ECA"/>
    <w:rsid w:val="00DA5EB9"/>
    <w:rsid w:val="00DA6526"/>
    <w:rsid w:val="00DA6A72"/>
    <w:rsid w:val="00DA6C54"/>
    <w:rsid w:val="00DA6C62"/>
    <w:rsid w:val="00DA6D63"/>
    <w:rsid w:val="00DA73A1"/>
    <w:rsid w:val="00DB02B9"/>
    <w:rsid w:val="00DB09A5"/>
    <w:rsid w:val="00DB1BC3"/>
    <w:rsid w:val="00DB2E60"/>
    <w:rsid w:val="00DB2ECD"/>
    <w:rsid w:val="00DB30B5"/>
    <w:rsid w:val="00DB3C2F"/>
    <w:rsid w:val="00DB4AB0"/>
    <w:rsid w:val="00DB4D47"/>
    <w:rsid w:val="00DB5DC4"/>
    <w:rsid w:val="00DB6B1D"/>
    <w:rsid w:val="00DC0DDA"/>
    <w:rsid w:val="00DC1474"/>
    <w:rsid w:val="00DC179D"/>
    <w:rsid w:val="00DC20F2"/>
    <w:rsid w:val="00DC2AE7"/>
    <w:rsid w:val="00DC393D"/>
    <w:rsid w:val="00DC54A3"/>
    <w:rsid w:val="00DC61FA"/>
    <w:rsid w:val="00DC6C8A"/>
    <w:rsid w:val="00DD1149"/>
    <w:rsid w:val="00DD181C"/>
    <w:rsid w:val="00DD2F2C"/>
    <w:rsid w:val="00DD39BE"/>
    <w:rsid w:val="00DD48D9"/>
    <w:rsid w:val="00DD4A7E"/>
    <w:rsid w:val="00DD59C1"/>
    <w:rsid w:val="00DD6564"/>
    <w:rsid w:val="00DD73AD"/>
    <w:rsid w:val="00DD7B95"/>
    <w:rsid w:val="00DE1540"/>
    <w:rsid w:val="00DE1909"/>
    <w:rsid w:val="00DE2362"/>
    <w:rsid w:val="00DE295E"/>
    <w:rsid w:val="00DE520C"/>
    <w:rsid w:val="00DE6540"/>
    <w:rsid w:val="00DE7C7A"/>
    <w:rsid w:val="00DF0422"/>
    <w:rsid w:val="00DF06DB"/>
    <w:rsid w:val="00DF1574"/>
    <w:rsid w:val="00DF1CAB"/>
    <w:rsid w:val="00DF1E66"/>
    <w:rsid w:val="00DF4303"/>
    <w:rsid w:val="00DF4A23"/>
    <w:rsid w:val="00DF4C44"/>
    <w:rsid w:val="00DF60FD"/>
    <w:rsid w:val="00DF6410"/>
    <w:rsid w:val="00E007F7"/>
    <w:rsid w:val="00E00D8B"/>
    <w:rsid w:val="00E01380"/>
    <w:rsid w:val="00E03F1C"/>
    <w:rsid w:val="00E04251"/>
    <w:rsid w:val="00E04C40"/>
    <w:rsid w:val="00E05F18"/>
    <w:rsid w:val="00E0671E"/>
    <w:rsid w:val="00E06A27"/>
    <w:rsid w:val="00E07795"/>
    <w:rsid w:val="00E120FE"/>
    <w:rsid w:val="00E12202"/>
    <w:rsid w:val="00E129EE"/>
    <w:rsid w:val="00E12E52"/>
    <w:rsid w:val="00E13475"/>
    <w:rsid w:val="00E14E2F"/>
    <w:rsid w:val="00E15503"/>
    <w:rsid w:val="00E1588F"/>
    <w:rsid w:val="00E15C2B"/>
    <w:rsid w:val="00E15E2D"/>
    <w:rsid w:val="00E16801"/>
    <w:rsid w:val="00E16BFE"/>
    <w:rsid w:val="00E17009"/>
    <w:rsid w:val="00E17B40"/>
    <w:rsid w:val="00E209EE"/>
    <w:rsid w:val="00E238A9"/>
    <w:rsid w:val="00E240FE"/>
    <w:rsid w:val="00E242C5"/>
    <w:rsid w:val="00E24615"/>
    <w:rsid w:val="00E24673"/>
    <w:rsid w:val="00E24F26"/>
    <w:rsid w:val="00E257E0"/>
    <w:rsid w:val="00E25B0E"/>
    <w:rsid w:val="00E25BEA"/>
    <w:rsid w:val="00E261B4"/>
    <w:rsid w:val="00E26592"/>
    <w:rsid w:val="00E26A84"/>
    <w:rsid w:val="00E26B34"/>
    <w:rsid w:val="00E3048D"/>
    <w:rsid w:val="00E30B96"/>
    <w:rsid w:val="00E31E85"/>
    <w:rsid w:val="00E32BB7"/>
    <w:rsid w:val="00E33398"/>
    <w:rsid w:val="00E341A9"/>
    <w:rsid w:val="00E34BB1"/>
    <w:rsid w:val="00E357B5"/>
    <w:rsid w:val="00E36BC9"/>
    <w:rsid w:val="00E36CB0"/>
    <w:rsid w:val="00E407FF"/>
    <w:rsid w:val="00E40C34"/>
    <w:rsid w:val="00E41AE0"/>
    <w:rsid w:val="00E41E2C"/>
    <w:rsid w:val="00E4321D"/>
    <w:rsid w:val="00E44207"/>
    <w:rsid w:val="00E4518B"/>
    <w:rsid w:val="00E45C8D"/>
    <w:rsid w:val="00E4777E"/>
    <w:rsid w:val="00E53395"/>
    <w:rsid w:val="00E53516"/>
    <w:rsid w:val="00E535E8"/>
    <w:rsid w:val="00E53CBF"/>
    <w:rsid w:val="00E53EEB"/>
    <w:rsid w:val="00E54587"/>
    <w:rsid w:val="00E54B14"/>
    <w:rsid w:val="00E57223"/>
    <w:rsid w:val="00E572C3"/>
    <w:rsid w:val="00E619F5"/>
    <w:rsid w:val="00E61DF8"/>
    <w:rsid w:val="00E630CE"/>
    <w:rsid w:val="00E64343"/>
    <w:rsid w:val="00E64912"/>
    <w:rsid w:val="00E65CD4"/>
    <w:rsid w:val="00E66C57"/>
    <w:rsid w:val="00E66D00"/>
    <w:rsid w:val="00E67478"/>
    <w:rsid w:val="00E7051B"/>
    <w:rsid w:val="00E71805"/>
    <w:rsid w:val="00E7224C"/>
    <w:rsid w:val="00E729F2"/>
    <w:rsid w:val="00E73C55"/>
    <w:rsid w:val="00E75C57"/>
    <w:rsid w:val="00E75DBD"/>
    <w:rsid w:val="00E76310"/>
    <w:rsid w:val="00E76938"/>
    <w:rsid w:val="00E77ACF"/>
    <w:rsid w:val="00E80157"/>
    <w:rsid w:val="00E805D3"/>
    <w:rsid w:val="00E80826"/>
    <w:rsid w:val="00E84DA1"/>
    <w:rsid w:val="00E8528A"/>
    <w:rsid w:val="00E878B3"/>
    <w:rsid w:val="00E90477"/>
    <w:rsid w:val="00E91332"/>
    <w:rsid w:val="00E92F03"/>
    <w:rsid w:val="00E93833"/>
    <w:rsid w:val="00E945B8"/>
    <w:rsid w:val="00E962FF"/>
    <w:rsid w:val="00E964D9"/>
    <w:rsid w:val="00E97E83"/>
    <w:rsid w:val="00EA08AF"/>
    <w:rsid w:val="00EA0ABD"/>
    <w:rsid w:val="00EA3045"/>
    <w:rsid w:val="00EA44E8"/>
    <w:rsid w:val="00EA47C9"/>
    <w:rsid w:val="00EA4D50"/>
    <w:rsid w:val="00EA5509"/>
    <w:rsid w:val="00EA59AA"/>
    <w:rsid w:val="00EB126D"/>
    <w:rsid w:val="00EB20D9"/>
    <w:rsid w:val="00EB7597"/>
    <w:rsid w:val="00EB7997"/>
    <w:rsid w:val="00EC19B0"/>
    <w:rsid w:val="00EC1A3E"/>
    <w:rsid w:val="00EC1B2F"/>
    <w:rsid w:val="00EC1DE8"/>
    <w:rsid w:val="00EC2424"/>
    <w:rsid w:val="00EC289D"/>
    <w:rsid w:val="00EC2912"/>
    <w:rsid w:val="00EC2B5F"/>
    <w:rsid w:val="00EC35AE"/>
    <w:rsid w:val="00EC36A1"/>
    <w:rsid w:val="00EC57AA"/>
    <w:rsid w:val="00EC59AD"/>
    <w:rsid w:val="00EC5FFC"/>
    <w:rsid w:val="00EC6326"/>
    <w:rsid w:val="00EC6FFA"/>
    <w:rsid w:val="00EC7039"/>
    <w:rsid w:val="00ED0938"/>
    <w:rsid w:val="00ED269C"/>
    <w:rsid w:val="00ED3E68"/>
    <w:rsid w:val="00ED411A"/>
    <w:rsid w:val="00ED4708"/>
    <w:rsid w:val="00ED48D4"/>
    <w:rsid w:val="00ED5C2D"/>
    <w:rsid w:val="00ED6B81"/>
    <w:rsid w:val="00ED718F"/>
    <w:rsid w:val="00EE066B"/>
    <w:rsid w:val="00EE0B63"/>
    <w:rsid w:val="00EE0D69"/>
    <w:rsid w:val="00EE0F26"/>
    <w:rsid w:val="00EE1A7E"/>
    <w:rsid w:val="00EE2ABB"/>
    <w:rsid w:val="00EE34B0"/>
    <w:rsid w:val="00EE6090"/>
    <w:rsid w:val="00EE6642"/>
    <w:rsid w:val="00EF192B"/>
    <w:rsid w:val="00EF2F64"/>
    <w:rsid w:val="00EF3094"/>
    <w:rsid w:val="00EF33B8"/>
    <w:rsid w:val="00EF421C"/>
    <w:rsid w:val="00EF4E22"/>
    <w:rsid w:val="00EF549E"/>
    <w:rsid w:val="00EF69A5"/>
    <w:rsid w:val="00F0107D"/>
    <w:rsid w:val="00F028FA"/>
    <w:rsid w:val="00F02E06"/>
    <w:rsid w:val="00F02EE2"/>
    <w:rsid w:val="00F0411B"/>
    <w:rsid w:val="00F0482F"/>
    <w:rsid w:val="00F04FBA"/>
    <w:rsid w:val="00F05C71"/>
    <w:rsid w:val="00F05F01"/>
    <w:rsid w:val="00F06459"/>
    <w:rsid w:val="00F06A61"/>
    <w:rsid w:val="00F06B8A"/>
    <w:rsid w:val="00F07A7D"/>
    <w:rsid w:val="00F12BB6"/>
    <w:rsid w:val="00F1438C"/>
    <w:rsid w:val="00F153C1"/>
    <w:rsid w:val="00F15E14"/>
    <w:rsid w:val="00F16109"/>
    <w:rsid w:val="00F16839"/>
    <w:rsid w:val="00F211E7"/>
    <w:rsid w:val="00F21531"/>
    <w:rsid w:val="00F2157C"/>
    <w:rsid w:val="00F21D37"/>
    <w:rsid w:val="00F221F0"/>
    <w:rsid w:val="00F223F9"/>
    <w:rsid w:val="00F22DB4"/>
    <w:rsid w:val="00F230F7"/>
    <w:rsid w:val="00F235E8"/>
    <w:rsid w:val="00F2389F"/>
    <w:rsid w:val="00F24BE6"/>
    <w:rsid w:val="00F26136"/>
    <w:rsid w:val="00F263C6"/>
    <w:rsid w:val="00F26EDD"/>
    <w:rsid w:val="00F2713B"/>
    <w:rsid w:val="00F305D8"/>
    <w:rsid w:val="00F307A3"/>
    <w:rsid w:val="00F31522"/>
    <w:rsid w:val="00F33302"/>
    <w:rsid w:val="00F33710"/>
    <w:rsid w:val="00F347F0"/>
    <w:rsid w:val="00F3490B"/>
    <w:rsid w:val="00F36CA4"/>
    <w:rsid w:val="00F37106"/>
    <w:rsid w:val="00F379C0"/>
    <w:rsid w:val="00F37CE7"/>
    <w:rsid w:val="00F37F5F"/>
    <w:rsid w:val="00F41132"/>
    <w:rsid w:val="00F43645"/>
    <w:rsid w:val="00F43E77"/>
    <w:rsid w:val="00F44A2E"/>
    <w:rsid w:val="00F4606C"/>
    <w:rsid w:val="00F4608C"/>
    <w:rsid w:val="00F46157"/>
    <w:rsid w:val="00F47D57"/>
    <w:rsid w:val="00F47F54"/>
    <w:rsid w:val="00F5014C"/>
    <w:rsid w:val="00F50E15"/>
    <w:rsid w:val="00F510FC"/>
    <w:rsid w:val="00F51A20"/>
    <w:rsid w:val="00F51EF6"/>
    <w:rsid w:val="00F5246B"/>
    <w:rsid w:val="00F52928"/>
    <w:rsid w:val="00F54349"/>
    <w:rsid w:val="00F548C2"/>
    <w:rsid w:val="00F54F93"/>
    <w:rsid w:val="00F55DC4"/>
    <w:rsid w:val="00F576B3"/>
    <w:rsid w:val="00F57F9B"/>
    <w:rsid w:val="00F603BF"/>
    <w:rsid w:val="00F61AFC"/>
    <w:rsid w:val="00F621D0"/>
    <w:rsid w:val="00F62645"/>
    <w:rsid w:val="00F62F51"/>
    <w:rsid w:val="00F63A39"/>
    <w:rsid w:val="00F63A8D"/>
    <w:rsid w:val="00F63B44"/>
    <w:rsid w:val="00F65C63"/>
    <w:rsid w:val="00F6661C"/>
    <w:rsid w:val="00F670E5"/>
    <w:rsid w:val="00F67231"/>
    <w:rsid w:val="00F707B5"/>
    <w:rsid w:val="00F71151"/>
    <w:rsid w:val="00F71913"/>
    <w:rsid w:val="00F720E4"/>
    <w:rsid w:val="00F72380"/>
    <w:rsid w:val="00F745E1"/>
    <w:rsid w:val="00F75A79"/>
    <w:rsid w:val="00F7620E"/>
    <w:rsid w:val="00F775AD"/>
    <w:rsid w:val="00F8069B"/>
    <w:rsid w:val="00F80E07"/>
    <w:rsid w:val="00F814AD"/>
    <w:rsid w:val="00F82A87"/>
    <w:rsid w:val="00F830F7"/>
    <w:rsid w:val="00F83BF7"/>
    <w:rsid w:val="00F84A6D"/>
    <w:rsid w:val="00F84A85"/>
    <w:rsid w:val="00F87761"/>
    <w:rsid w:val="00F87C5B"/>
    <w:rsid w:val="00F87E77"/>
    <w:rsid w:val="00F90326"/>
    <w:rsid w:val="00F90F86"/>
    <w:rsid w:val="00F92163"/>
    <w:rsid w:val="00F923BB"/>
    <w:rsid w:val="00F92DF0"/>
    <w:rsid w:val="00F92F76"/>
    <w:rsid w:val="00F93A34"/>
    <w:rsid w:val="00F950B3"/>
    <w:rsid w:val="00F95935"/>
    <w:rsid w:val="00FA0454"/>
    <w:rsid w:val="00FA1A2C"/>
    <w:rsid w:val="00FA2A9F"/>
    <w:rsid w:val="00FA4A9E"/>
    <w:rsid w:val="00FA6021"/>
    <w:rsid w:val="00FA704A"/>
    <w:rsid w:val="00FA7483"/>
    <w:rsid w:val="00FB0C56"/>
    <w:rsid w:val="00FB1248"/>
    <w:rsid w:val="00FB17FA"/>
    <w:rsid w:val="00FB217D"/>
    <w:rsid w:val="00FB22C2"/>
    <w:rsid w:val="00FB284E"/>
    <w:rsid w:val="00FB29CC"/>
    <w:rsid w:val="00FB35B1"/>
    <w:rsid w:val="00FB36C6"/>
    <w:rsid w:val="00FB5814"/>
    <w:rsid w:val="00FC01BA"/>
    <w:rsid w:val="00FC0522"/>
    <w:rsid w:val="00FC124E"/>
    <w:rsid w:val="00FC248A"/>
    <w:rsid w:val="00FC2DE3"/>
    <w:rsid w:val="00FC2F6D"/>
    <w:rsid w:val="00FC35BD"/>
    <w:rsid w:val="00FC3A11"/>
    <w:rsid w:val="00FC484C"/>
    <w:rsid w:val="00FC58DD"/>
    <w:rsid w:val="00FC7B57"/>
    <w:rsid w:val="00FD04F4"/>
    <w:rsid w:val="00FD091C"/>
    <w:rsid w:val="00FD1757"/>
    <w:rsid w:val="00FD195B"/>
    <w:rsid w:val="00FD21E1"/>
    <w:rsid w:val="00FD225D"/>
    <w:rsid w:val="00FD2D57"/>
    <w:rsid w:val="00FD3D04"/>
    <w:rsid w:val="00FD49A0"/>
    <w:rsid w:val="00FD4ECC"/>
    <w:rsid w:val="00FD77D0"/>
    <w:rsid w:val="00FD7B8B"/>
    <w:rsid w:val="00FE0C8B"/>
    <w:rsid w:val="00FE192B"/>
    <w:rsid w:val="00FE27DE"/>
    <w:rsid w:val="00FE30CB"/>
    <w:rsid w:val="00FE4EBD"/>
    <w:rsid w:val="00FE5428"/>
    <w:rsid w:val="00FE5519"/>
    <w:rsid w:val="00FE5768"/>
    <w:rsid w:val="00FE62CA"/>
    <w:rsid w:val="00FE6AC3"/>
    <w:rsid w:val="00FE7D7D"/>
    <w:rsid w:val="00FF39CD"/>
    <w:rsid w:val="00FF4EF5"/>
    <w:rsid w:val="00FF66CA"/>
    <w:rsid w:val="00FF7959"/>
    <w:rsid w:val="011EE539"/>
    <w:rsid w:val="01204528"/>
    <w:rsid w:val="014A1F28"/>
    <w:rsid w:val="015089E4"/>
    <w:rsid w:val="016FEC21"/>
    <w:rsid w:val="017B882E"/>
    <w:rsid w:val="0189C148"/>
    <w:rsid w:val="018B2F26"/>
    <w:rsid w:val="018EA1A3"/>
    <w:rsid w:val="019CCD44"/>
    <w:rsid w:val="019EEDF1"/>
    <w:rsid w:val="01A93475"/>
    <w:rsid w:val="01A94035"/>
    <w:rsid w:val="01AE93A1"/>
    <w:rsid w:val="01C8D919"/>
    <w:rsid w:val="01D3527E"/>
    <w:rsid w:val="01E1DDB4"/>
    <w:rsid w:val="01ED1999"/>
    <w:rsid w:val="01FB6377"/>
    <w:rsid w:val="02005B3F"/>
    <w:rsid w:val="020DB2A9"/>
    <w:rsid w:val="02191804"/>
    <w:rsid w:val="021D49FE"/>
    <w:rsid w:val="022017D2"/>
    <w:rsid w:val="022191A6"/>
    <w:rsid w:val="02258042"/>
    <w:rsid w:val="024B847A"/>
    <w:rsid w:val="02505758"/>
    <w:rsid w:val="02575A28"/>
    <w:rsid w:val="02612B69"/>
    <w:rsid w:val="027A8B55"/>
    <w:rsid w:val="02873F72"/>
    <w:rsid w:val="028AF841"/>
    <w:rsid w:val="02BE4F94"/>
    <w:rsid w:val="02C70D07"/>
    <w:rsid w:val="02D790F5"/>
    <w:rsid w:val="02E247EF"/>
    <w:rsid w:val="02ED0C53"/>
    <w:rsid w:val="02F30263"/>
    <w:rsid w:val="03029B03"/>
    <w:rsid w:val="03033B55"/>
    <w:rsid w:val="0310F7D7"/>
    <w:rsid w:val="03164819"/>
    <w:rsid w:val="033CF2C7"/>
    <w:rsid w:val="035FF324"/>
    <w:rsid w:val="03909830"/>
    <w:rsid w:val="039687AD"/>
    <w:rsid w:val="03ACFA60"/>
    <w:rsid w:val="03C3A70F"/>
    <w:rsid w:val="03D74126"/>
    <w:rsid w:val="040C6FE6"/>
    <w:rsid w:val="041448FD"/>
    <w:rsid w:val="0421C905"/>
    <w:rsid w:val="044EAAA6"/>
    <w:rsid w:val="046F76B3"/>
    <w:rsid w:val="047114AF"/>
    <w:rsid w:val="0471EA2A"/>
    <w:rsid w:val="0484051F"/>
    <w:rsid w:val="049B5476"/>
    <w:rsid w:val="04A3439F"/>
    <w:rsid w:val="04B146AF"/>
    <w:rsid w:val="04E1693E"/>
    <w:rsid w:val="050080FB"/>
    <w:rsid w:val="05131AB5"/>
    <w:rsid w:val="053699E6"/>
    <w:rsid w:val="05404C58"/>
    <w:rsid w:val="05524B3C"/>
    <w:rsid w:val="055920B2"/>
    <w:rsid w:val="055C63E2"/>
    <w:rsid w:val="056C11DD"/>
    <w:rsid w:val="05723661"/>
    <w:rsid w:val="058043A4"/>
    <w:rsid w:val="05967028"/>
    <w:rsid w:val="05A1E285"/>
    <w:rsid w:val="05B47021"/>
    <w:rsid w:val="05BBE31E"/>
    <w:rsid w:val="05C13843"/>
    <w:rsid w:val="05CB5E58"/>
    <w:rsid w:val="05CF5A11"/>
    <w:rsid w:val="05D2B974"/>
    <w:rsid w:val="05E49A0C"/>
    <w:rsid w:val="05E54B28"/>
    <w:rsid w:val="05FE8617"/>
    <w:rsid w:val="0630EB5E"/>
    <w:rsid w:val="063A6E60"/>
    <w:rsid w:val="06425537"/>
    <w:rsid w:val="0644B9CE"/>
    <w:rsid w:val="0650105B"/>
    <w:rsid w:val="0652CADD"/>
    <w:rsid w:val="06637F4E"/>
    <w:rsid w:val="0677792D"/>
    <w:rsid w:val="067E91E4"/>
    <w:rsid w:val="068002D6"/>
    <w:rsid w:val="0690FA9C"/>
    <w:rsid w:val="06956A5E"/>
    <w:rsid w:val="06BB9A01"/>
    <w:rsid w:val="06C1D954"/>
    <w:rsid w:val="06DAD664"/>
    <w:rsid w:val="06DB021B"/>
    <w:rsid w:val="06DD9796"/>
    <w:rsid w:val="06E57B05"/>
    <w:rsid w:val="06EC649F"/>
    <w:rsid w:val="06F4295A"/>
    <w:rsid w:val="07022146"/>
    <w:rsid w:val="07199498"/>
    <w:rsid w:val="0719C698"/>
    <w:rsid w:val="071CE821"/>
    <w:rsid w:val="071E0958"/>
    <w:rsid w:val="074883A2"/>
    <w:rsid w:val="0756D173"/>
    <w:rsid w:val="076586ED"/>
    <w:rsid w:val="0774351A"/>
    <w:rsid w:val="077AE707"/>
    <w:rsid w:val="077B8036"/>
    <w:rsid w:val="079FB80A"/>
    <w:rsid w:val="07A43394"/>
    <w:rsid w:val="07AB25B2"/>
    <w:rsid w:val="07B5F91B"/>
    <w:rsid w:val="07BCA239"/>
    <w:rsid w:val="07CCE31A"/>
    <w:rsid w:val="07DF8197"/>
    <w:rsid w:val="07E21E92"/>
    <w:rsid w:val="07FA175D"/>
    <w:rsid w:val="0801B2B3"/>
    <w:rsid w:val="080E98AD"/>
    <w:rsid w:val="0813ADFB"/>
    <w:rsid w:val="08159F08"/>
    <w:rsid w:val="0825D4FE"/>
    <w:rsid w:val="082C5705"/>
    <w:rsid w:val="0836161F"/>
    <w:rsid w:val="084F0154"/>
    <w:rsid w:val="084FA5BE"/>
    <w:rsid w:val="08584519"/>
    <w:rsid w:val="0875AEFD"/>
    <w:rsid w:val="08CA04A1"/>
    <w:rsid w:val="08F27BFE"/>
    <w:rsid w:val="08F37BE7"/>
    <w:rsid w:val="08F84568"/>
    <w:rsid w:val="09004893"/>
    <w:rsid w:val="09017E33"/>
    <w:rsid w:val="09393FC3"/>
    <w:rsid w:val="093B31AE"/>
    <w:rsid w:val="093FD112"/>
    <w:rsid w:val="09483D04"/>
    <w:rsid w:val="0950F196"/>
    <w:rsid w:val="0954B432"/>
    <w:rsid w:val="095DDF7B"/>
    <w:rsid w:val="0969B7C8"/>
    <w:rsid w:val="0971C1A9"/>
    <w:rsid w:val="097EAE6A"/>
    <w:rsid w:val="098CE92B"/>
    <w:rsid w:val="098D75C8"/>
    <w:rsid w:val="09A741B2"/>
    <w:rsid w:val="09A9D6A2"/>
    <w:rsid w:val="09ADE92D"/>
    <w:rsid w:val="09B05DC6"/>
    <w:rsid w:val="09B693BA"/>
    <w:rsid w:val="09B6B915"/>
    <w:rsid w:val="09BEEB45"/>
    <w:rsid w:val="09C57502"/>
    <w:rsid w:val="09CDD8C7"/>
    <w:rsid w:val="09D357E9"/>
    <w:rsid w:val="09DD25FE"/>
    <w:rsid w:val="09FD5C17"/>
    <w:rsid w:val="0A0DF555"/>
    <w:rsid w:val="0A14DE4C"/>
    <w:rsid w:val="0A44C82E"/>
    <w:rsid w:val="0A45952F"/>
    <w:rsid w:val="0A542ED9"/>
    <w:rsid w:val="0A5EBF0F"/>
    <w:rsid w:val="0A88725C"/>
    <w:rsid w:val="0A98542F"/>
    <w:rsid w:val="0A995614"/>
    <w:rsid w:val="0A9F633F"/>
    <w:rsid w:val="0AB9482C"/>
    <w:rsid w:val="0AC1F54F"/>
    <w:rsid w:val="0B09F71B"/>
    <w:rsid w:val="0B0B71D3"/>
    <w:rsid w:val="0B35967A"/>
    <w:rsid w:val="0B398979"/>
    <w:rsid w:val="0B4CF65A"/>
    <w:rsid w:val="0B5DEF20"/>
    <w:rsid w:val="0B68C6FD"/>
    <w:rsid w:val="0B6C1E7B"/>
    <w:rsid w:val="0B701F05"/>
    <w:rsid w:val="0B880063"/>
    <w:rsid w:val="0B8AF4C5"/>
    <w:rsid w:val="0BAD0CFD"/>
    <w:rsid w:val="0BB16CFE"/>
    <w:rsid w:val="0BC1E201"/>
    <w:rsid w:val="0BE32242"/>
    <w:rsid w:val="0BEDC4C4"/>
    <w:rsid w:val="0BF05315"/>
    <w:rsid w:val="0BFA3146"/>
    <w:rsid w:val="0C02AAB4"/>
    <w:rsid w:val="0C065A93"/>
    <w:rsid w:val="0C0E5A50"/>
    <w:rsid w:val="0C1ADD5F"/>
    <w:rsid w:val="0C23FC38"/>
    <w:rsid w:val="0C506A29"/>
    <w:rsid w:val="0C57F302"/>
    <w:rsid w:val="0C5D881B"/>
    <w:rsid w:val="0C7555FB"/>
    <w:rsid w:val="0CB7A2A9"/>
    <w:rsid w:val="0CB95618"/>
    <w:rsid w:val="0CC646DF"/>
    <w:rsid w:val="0CCB05E3"/>
    <w:rsid w:val="0CCD2BEB"/>
    <w:rsid w:val="0CDA04F2"/>
    <w:rsid w:val="0CE0AD87"/>
    <w:rsid w:val="0CE0C916"/>
    <w:rsid w:val="0CF04DCC"/>
    <w:rsid w:val="0D13F65A"/>
    <w:rsid w:val="0D1A0DFB"/>
    <w:rsid w:val="0D310F0E"/>
    <w:rsid w:val="0D38D9AA"/>
    <w:rsid w:val="0D3E6665"/>
    <w:rsid w:val="0D5AC9C8"/>
    <w:rsid w:val="0D7FA0EC"/>
    <w:rsid w:val="0D88D5C2"/>
    <w:rsid w:val="0D8EAA06"/>
    <w:rsid w:val="0DA41040"/>
    <w:rsid w:val="0DB1C3C4"/>
    <w:rsid w:val="0DC3741B"/>
    <w:rsid w:val="0DD3C89C"/>
    <w:rsid w:val="0DD72327"/>
    <w:rsid w:val="0DE9DCE2"/>
    <w:rsid w:val="0DF33465"/>
    <w:rsid w:val="0DF8616D"/>
    <w:rsid w:val="0E0A3724"/>
    <w:rsid w:val="0E0F8025"/>
    <w:rsid w:val="0E271D69"/>
    <w:rsid w:val="0E468135"/>
    <w:rsid w:val="0E4EC31B"/>
    <w:rsid w:val="0E5E5D28"/>
    <w:rsid w:val="0E6F3621"/>
    <w:rsid w:val="0EA7852A"/>
    <w:rsid w:val="0EA987F4"/>
    <w:rsid w:val="0ECDE42A"/>
    <w:rsid w:val="0EDBD30C"/>
    <w:rsid w:val="0EFE8D13"/>
    <w:rsid w:val="0F1C2E4E"/>
    <w:rsid w:val="0F2286E6"/>
    <w:rsid w:val="0F4B1077"/>
    <w:rsid w:val="0F4C148A"/>
    <w:rsid w:val="0F58BA8E"/>
    <w:rsid w:val="0F5FE33F"/>
    <w:rsid w:val="0F60EF62"/>
    <w:rsid w:val="0F61CCDF"/>
    <w:rsid w:val="0F6A4C27"/>
    <w:rsid w:val="0F8BEC2B"/>
    <w:rsid w:val="0F989372"/>
    <w:rsid w:val="0FC62BA3"/>
    <w:rsid w:val="0FD4043C"/>
    <w:rsid w:val="0FDE2E50"/>
    <w:rsid w:val="0FF6139C"/>
    <w:rsid w:val="10028E58"/>
    <w:rsid w:val="10092249"/>
    <w:rsid w:val="102A335A"/>
    <w:rsid w:val="102EE0B8"/>
    <w:rsid w:val="103106D0"/>
    <w:rsid w:val="104E2A90"/>
    <w:rsid w:val="1054B87E"/>
    <w:rsid w:val="1063D9A2"/>
    <w:rsid w:val="1082DF3B"/>
    <w:rsid w:val="108A7DE4"/>
    <w:rsid w:val="108F97A7"/>
    <w:rsid w:val="10BBA0A1"/>
    <w:rsid w:val="10C52C5D"/>
    <w:rsid w:val="10D68622"/>
    <w:rsid w:val="10DC8A6A"/>
    <w:rsid w:val="10DEE2C3"/>
    <w:rsid w:val="10E119DF"/>
    <w:rsid w:val="10E9D478"/>
    <w:rsid w:val="10EF5788"/>
    <w:rsid w:val="10F252DC"/>
    <w:rsid w:val="10F4EAD8"/>
    <w:rsid w:val="10F9C91D"/>
    <w:rsid w:val="10FDFF1F"/>
    <w:rsid w:val="11068662"/>
    <w:rsid w:val="110C63F3"/>
    <w:rsid w:val="110DBA16"/>
    <w:rsid w:val="1111D84C"/>
    <w:rsid w:val="111D622A"/>
    <w:rsid w:val="1139C9BD"/>
    <w:rsid w:val="113CBF48"/>
    <w:rsid w:val="1147C03E"/>
    <w:rsid w:val="11576064"/>
    <w:rsid w:val="11597837"/>
    <w:rsid w:val="115C0B85"/>
    <w:rsid w:val="1162DF55"/>
    <w:rsid w:val="116E1B51"/>
    <w:rsid w:val="118FDACB"/>
    <w:rsid w:val="11995A2A"/>
    <w:rsid w:val="11CA63A1"/>
    <w:rsid w:val="11D4C0CE"/>
    <w:rsid w:val="11E5C740"/>
    <w:rsid w:val="11EAC879"/>
    <w:rsid w:val="11F4110D"/>
    <w:rsid w:val="11F4646C"/>
    <w:rsid w:val="1208687C"/>
    <w:rsid w:val="120B4F20"/>
    <w:rsid w:val="120CB244"/>
    <w:rsid w:val="12395AB1"/>
    <w:rsid w:val="12455A71"/>
    <w:rsid w:val="12590E3E"/>
    <w:rsid w:val="12930544"/>
    <w:rsid w:val="12973352"/>
    <w:rsid w:val="129A7889"/>
    <w:rsid w:val="12AB0033"/>
    <w:rsid w:val="12CA86AF"/>
    <w:rsid w:val="12D34809"/>
    <w:rsid w:val="12DA6484"/>
    <w:rsid w:val="12DD7AC5"/>
    <w:rsid w:val="12E70A04"/>
    <w:rsid w:val="12F26060"/>
    <w:rsid w:val="12FB7568"/>
    <w:rsid w:val="1303CBB2"/>
    <w:rsid w:val="130E14A5"/>
    <w:rsid w:val="131A65D5"/>
    <w:rsid w:val="131C7167"/>
    <w:rsid w:val="132BDD88"/>
    <w:rsid w:val="133BA2C4"/>
    <w:rsid w:val="133E1A1F"/>
    <w:rsid w:val="1340DC91"/>
    <w:rsid w:val="134D50B3"/>
    <w:rsid w:val="136F220E"/>
    <w:rsid w:val="1386E0EF"/>
    <w:rsid w:val="139AB204"/>
    <w:rsid w:val="139B5C52"/>
    <w:rsid w:val="13B409C9"/>
    <w:rsid w:val="13B67937"/>
    <w:rsid w:val="13CA60C9"/>
    <w:rsid w:val="13CFF878"/>
    <w:rsid w:val="13D5BA4F"/>
    <w:rsid w:val="13E862C1"/>
    <w:rsid w:val="140DE40D"/>
    <w:rsid w:val="140FDABB"/>
    <w:rsid w:val="1425C92D"/>
    <w:rsid w:val="145FE488"/>
    <w:rsid w:val="14667D04"/>
    <w:rsid w:val="146DEC7E"/>
    <w:rsid w:val="147649E8"/>
    <w:rsid w:val="147FB431"/>
    <w:rsid w:val="149141C9"/>
    <w:rsid w:val="14957915"/>
    <w:rsid w:val="149D1413"/>
    <w:rsid w:val="14A4EB98"/>
    <w:rsid w:val="14AB5AC6"/>
    <w:rsid w:val="14B48C27"/>
    <w:rsid w:val="14B63636"/>
    <w:rsid w:val="14B774DD"/>
    <w:rsid w:val="14D05E39"/>
    <w:rsid w:val="14DD4CA1"/>
    <w:rsid w:val="14ECE801"/>
    <w:rsid w:val="14EE89D9"/>
    <w:rsid w:val="14EEF8C2"/>
    <w:rsid w:val="14F08F5F"/>
    <w:rsid w:val="14F55A30"/>
    <w:rsid w:val="14FFF7F9"/>
    <w:rsid w:val="151CFC7A"/>
    <w:rsid w:val="15304380"/>
    <w:rsid w:val="153F8BFE"/>
    <w:rsid w:val="1542E553"/>
    <w:rsid w:val="154A52EF"/>
    <w:rsid w:val="1554192A"/>
    <w:rsid w:val="156855A5"/>
    <w:rsid w:val="156B3AEE"/>
    <w:rsid w:val="15945FD5"/>
    <w:rsid w:val="15C80BCB"/>
    <w:rsid w:val="15CDDE27"/>
    <w:rsid w:val="15DE252F"/>
    <w:rsid w:val="15E24088"/>
    <w:rsid w:val="161C1963"/>
    <w:rsid w:val="1629B6DB"/>
    <w:rsid w:val="165E3FD8"/>
    <w:rsid w:val="1684DBF7"/>
    <w:rsid w:val="16886B6A"/>
    <w:rsid w:val="169A017E"/>
    <w:rsid w:val="16ABB631"/>
    <w:rsid w:val="16B7D033"/>
    <w:rsid w:val="16C65EBA"/>
    <w:rsid w:val="16E05F68"/>
    <w:rsid w:val="16E5B5CE"/>
    <w:rsid w:val="16E81B6B"/>
    <w:rsid w:val="16E9063B"/>
    <w:rsid w:val="16EE12AC"/>
    <w:rsid w:val="16F1B841"/>
    <w:rsid w:val="1707F765"/>
    <w:rsid w:val="17436333"/>
    <w:rsid w:val="17485272"/>
    <w:rsid w:val="17575C76"/>
    <w:rsid w:val="1765354C"/>
    <w:rsid w:val="176CF0C5"/>
    <w:rsid w:val="1771FD22"/>
    <w:rsid w:val="177A211E"/>
    <w:rsid w:val="17923F4C"/>
    <w:rsid w:val="179DF07D"/>
    <w:rsid w:val="17B0548F"/>
    <w:rsid w:val="17E084B9"/>
    <w:rsid w:val="17ED9088"/>
    <w:rsid w:val="17FBE7C9"/>
    <w:rsid w:val="1804CC1D"/>
    <w:rsid w:val="1807CC14"/>
    <w:rsid w:val="181E705B"/>
    <w:rsid w:val="182701DF"/>
    <w:rsid w:val="18492296"/>
    <w:rsid w:val="184ABEAB"/>
    <w:rsid w:val="188AE027"/>
    <w:rsid w:val="18A3AC33"/>
    <w:rsid w:val="18DDA95B"/>
    <w:rsid w:val="18F44A18"/>
    <w:rsid w:val="18F456B6"/>
    <w:rsid w:val="18F4BECF"/>
    <w:rsid w:val="1915F17F"/>
    <w:rsid w:val="19180C0E"/>
    <w:rsid w:val="1918991F"/>
    <w:rsid w:val="19280916"/>
    <w:rsid w:val="1937CDEC"/>
    <w:rsid w:val="193A57C1"/>
    <w:rsid w:val="193CABAD"/>
    <w:rsid w:val="194825CE"/>
    <w:rsid w:val="19646D45"/>
    <w:rsid w:val="19682C3C"/>
    <w:rsid w:val="1978F48F"/>
    <w:rsid w:val="1989A759"/>
    <w:rsid w:val="198D74E5"/>
    <w:rsid w:val="1997A50F"/>
    <w:rsid w:val="19A587EF"/>
    <w:rsid w:val="19CD8EEB"/>
    <w:rsid w:val="19D45782"/>
    <w:rsid w:val="19E21A03"/>
    <w:rsid w:val="19E95410"/>
    <w:rsid w:val="19FAB515"/>
    <w:rsid w:val="1A041EE6"/>
    <w:rsid w:val="1A1458C6"/>
    <w:rsid w:val="1A4969E0"/>
    <w:rsid w:val="1A4E089B"/>
    <w:rsid w:val="1A538F3C"/>
    <w:rsid w:val="1A6892F5"/>
    <w:rsid w:val="1A756B12"/>
    <w:rsid w:val="1A81E6A1"/>
    <w:rsid w:val="1AC12543"/>
    <w:rsid w:val="1ADA54F1"/>
    <w:rsid w:val="1AE105E5"/>
    <w:rsid w:val="1AE2E3D4"/>
    <w:rsid w:val="1AF1A2D5"/>
    <w:rsid w:val="1AF2E148"/>
    <w:rsid w:val="1AF5CC47"/>
    <w:rsid w:val="1B1563C2"/>
    <w:rsid w:val="1B1D5035"/>
    <w:rsid w:val="1B1D53A1"/>
    <w:rsid w:val="1B40A600"/>
    <w:rsid w:val="1B415D28"/>
    <w:rsid w:val="1B5C3B33"/>
    <w:rsid w:val="1B5EBB07"/>
    <w:rsid w:val="1B613971"/>
    <w:rsid w:val="1B661047"/>
    <w:rsid w:val="1B69F494"/>
    <w:rsid w:val="1B6DD726"/>
    <w:rsid w:val="1B890905"/>
    <w:rsid w:val="1B96671E"/>
    <w:rsid w:val="1BC23712"/>
    <w:rsid w:val="1BDB5DD5"/>
    <w:rsid w:val="1BE9AF28"/>
    <w:rsid w:val="1BECD8A7"/>
    <w:rsid w:val="1C14FC09"/>
    <w:rsid w:val="1C208143"/>
    <w:rsid w:val="1C2B3505"/>
    <w:rsid w:val="1C2F64FA"/>
    <w:rsid w:val="1C31220C"/>
    <w:rsid w:val="1C32252F"/>
    <w:rsid w:val="1C329BF6"/>
    <w:rsid w:val="1C359E09"/>
    <w:rsid w:val="1C36723F"/>
    <w:rsid w:val="1C557F5D"/>
    <w:rsid w:val="1C5FB489"/>
    <w:rsid w:val="1C708D7A"/>
    <w:rsid w:val="1C7E6860"/>
    <w:rsid w:val="1C937094"/>
    <w:rsid w:val="1CB1D17A"/>
    <w:rsid w:val="1CB52029"/>
    <w:rsid w:val="1CBB9785"/>
    <w:rsid w:val="1CD26E1F"/>
    <w:rsid w:val="1D2DDC6A"/>
    <w:rsid w:val="1D37BBBB"/>
    <w:rsid w:val="1D46989C"/>
    <w:rsid w:val="1D7C0D0F"/>
    <w:rsid w:val="1D9C305C"/>
    <w:rsid w:val="1DA55567"/>
    <w:rsid w:val="1DB7B38B"/>
    <w:rsid w:val="1DBAAAAE"/>
    <w:rsid w:val="1DBD3192"/>
    <w:rsid w:val="1DBE2790"/>
    <w:rsid w:val="1DD5C63F"/>
    <w:rsid w:val="1DDC9CC3"/>
    <w:rsid w:val="1DF9CCA5"/>
    <w:rsid w:val="1E0A53AC"/>
    <w:rsid w:val="1E268C8E"/>
    <w:rsid w:val="1E3A7E94"/>
    <w:rsid w:val="1E493000"/>
    <w:rsid w:val="1E4A7FB3"/>
    <w:rsid w:val="1E5DAC27"/>
    <w:rsid w:val="1E612BB2"/>
    <w:rsid w:val="1E824B2D"/>
    <w:rsid w:val="1E868200"/>
    <w:rsid w:val="1E88D657"/>
    <w:rsid w:val="1E897950"/>
    <w:rsid w:val="1E97A309"/>
    <w:rsid w:val="1EA5E2C1"/>
    <w:rsid w:val="1ECBC93F"/>
    <w:rsid w:val="1EDF9187"/>
    <w:rsid w:val="1EE1F132"/>
    <w:rsid w:val="1EE3064C"/>
    <w:rsid w:val="1F0921A2"/>
    <w:rsid w:val="1F093724"/>
    <w:rsid w:val="1F0ECA8D"/>
    <w:rsid w:val="1F10E752"/>
    <w:rsid w:val="1F45C13A"/>
    <w:rsid w:val="1F681723"/>
    <w:rsid w:val="1F6AAB30"/>
    <w:rsid w:val="1F77522B"/>
    <w:rsid w:val="1F7D703A"/>
    <w:rsid w:val="1F7FF5A8"/>
    <w:rsid w:val="1F8ACEFD"/>
    <w:rsid w:val="1F8F2EAC"/>
    <w:rsid w:val="1FAD993B"/>
    <w:rsid w:val="1FC987E2"/>
    <w:rsid w:val="1FE076C6"/>
    <w:rsid w:val="1FE95BD2"/>
    <w:rsid w:val="1FFA2DDD"/>
    <w:rsid w:val="20047BFD"/>
    <w:rsid w:val="200737C3"/>
    <w:rsid w:val="20229C0C"/>
    <w:rsid w:val="203986DB"/>
    <w:rsid w:val="203B5152"/>
    <w:rsid w:val="20475AF2"/>
    <w:rsid w:val="204EA1DA"/>
    <w:rsid w:val="2080D229"/>
    <w:rsid w:val="2093BE6B"/>
    <w:rsid w:val="20A0AF82"/>
    <w:rsid w:val="20A8C2ED"/>
    <w:rsid w:val="20C2488A"/>
    <w:rsid w:val="211B1074"/>
    <w:rsid w:val="21337EC5"/>
    <w:rsid w:val="213DB92A"/>
    <w:rsid w:val="214C2FE6"/>
    <w:rsid w:val="216C272C"/>
    <w:rsid w:val="2175E206"/>
    <w:rsid w:val="218314FE"/>
    <w:rsid w:val="218DA130"/>
    <w:rsid w:val="219A61DD"/>
    <w:rsid w:val="21A1A1F7"/>
    <w:rsid w:val="21A95C59"/>
    <w:rsid w:val="21CA6700"/>
    <w:rsid w:val="21EEAB81"/>
    <w:rsid w:val="21F01964"/>
    <w:rsid w:val="21F43AFB"/>
    <w:rsid w:val="21F836C5"/>
    <w:rsid w:val="22039B6F"/>
    <w:rsid w:val="221FE81D"/>
    <w:rsid w:val="222F890B"/>
    <w:rsid w:val="22419DF6"/>
    <w:rsid w:val="2250F7E3"/>
    <w:rsid w:val="2269F6FF"/>
    <w:rsid w:val="227C2945"/>
    <w:rsid w:val="227FB75E"/>
    <w:rsid w:val="228F419C"/>
    <w:rsid w:val="22B1FD16"/>
    <w:rsid w:val="22B47077"/>
    <w:rsid w:val="22B92085"/>
    <w:rsid w:val="22C87F42"/>
    <w:rsid w:val="22D89442"/>
    <w:rsid w:val="22D8D539"/>
    <w:rsid w:val="2307BF01"/>
    <w:rsid w:val="233B3FEE"/>
    <w:rsid w:val="23842B54"/>
    <w:rsid w:val="2392C680"/>
    <w:rsid w:val="23C09762"/>
    <w:rsid w:val="23C8E939"/>
    <w:rsid w:val="23C8F495"/>
    <w:rsid w:val="23D2B58C"/>
    <w:rsid w:val="23E2A7E2"/>
    <w:rsid w:val="23F632C5"/>
    <w:rsid w:val="2403FADC"/>
    <w:rsid w:val="24080025"/>
    <w:rsid w:val="240A3934"/>
    <w:rsid w:val="240DE631"/>
    <w:rsid w:val="242CB300"/>
    <w:rsid w:val="2443CD55"/>
    <w:rsid w:val="24576659"/>
    <w:rsid w:val="24748A5E"/>
    <w:rsid w:val="247DDDC8"/>
    <w:rsid w:val="248339E0"/>
    <w:rsid w:val="24A23BED"/>
    <w:rsid w:val="24CCD356"/>
    <w:rsid w:val="24E51DBF"/>
    <w:rsid w:val="24EEF450"/>
    <w:rsid w:val="2502970F"/>
    <w:rsid w:val="25177393"/>
    <w:rsid w:val="25450885"/>
    <w:rsid w:val="2561D426"/>
    <w:rsid w:val="25670F67"/>
    <w:rsid w:val="25716371"/>
    <w:rsid w:val="2582E5D2"/>
    <w:rsid w:val="25831B1F"/>
    <w:rsid w:val="25860E52"/>
    <w:rsid w:val="258EA88F"/>
    <w:rsid w:val="25987AAE"/>
    <w:rsid w:val="25A5E563"/>
    <w:rsid w:val="25ACF919"/>
    <w:rsid w:val="25B57E18"/>
    <w:rsid w:val="25BF97B8"/>
    <w:rsid w:val="25EBC006"/>
    <w:rsid w:val="25EF9025"/>
    <w:rsid w:val="25FB8B97"/>
    <w:rsid w:val="25FF7B29"/>
    <w:rsid w:val="2601AA43"/>
    <w:rsid w:val="26252D33"/>
    <w:rsid w:val="263E33CB"/>
    <w:rsid w:val="263F1DCE"/>
    <w:rsid w:val="264AB636"/>
    <w:rsid w:val="26668718"/>
    <w:rsid w:val="26670ECD"/>
    <w:rsid w:val="266A264F"/>
    <w:rsid w:val="2683E5FD"/>
    <w:rsid w:val="2687A3EA"/>
    <w:rsid w:val="268DA33F"/>
    <w:rsid w:val="2696F5D9"/>
    <w:rsid w:val="26A59B6D"/>
    <w:rsid w:val="26CA228A"/>
    <w:rsid w:val="26E58197"/>
    <w:rsid w:val="27022747"/>
    <w:rsid w:val="270E06F7"/>
    <w:rsid w:val="270EBD04"/>
    <w:rsid w:val="2730E57F"/>
    <w:rsid w:val="27407FB4"/>
    <w:rsid w:val="274B3AB1"/>
    <w:rsid w:val="2753AC82"/>
    <w:rsid w:val="275784AA"/>
    <w:rsid w:val="277538C4"/>
    <w:rsid w:val="279721F4"/>
    <w:rsid w:val="279A23FF"/>
    <w:rsid w:val="27AFBB9F"/>
    <w:rsid w:val="27B007E9"/>
    <w:rsid w:val="27F6740C"/>
    <w:rsid w:val="27F82BF0"/>
    <w:rsid w:val="27FD4FE0"/>
    <w:rsid w:val="28033406"/>
    <w:rsid w:val="280E2AA4"/>
    <w:rsid w:val="280E62C1"/>
    <w:rsid w:val="280E7406"/>
    <w:rsid w:val="282FABFE"/>
    <w:rsid w:val="285FD5D1"/>
    <w:rsid w:val="2879F188"/>
    <w:rsid w:val="2882AFFD"/>
    <w:rsid w:val="289A0832"/>
    <w:rsid w:val="28BAED2E"/>
    <w:rsid w:val="28BDD837"/>
    <w:rsid w:val="28D20369"/>
    <w:rsid w:val="28FDCFCD"/>
    <w:rsid w:val="29048CCB"/>
    <w:rsid w:val="29073E6F"/>
    <w:rsid w:val="291EA0F0"/>
    <w:rsid w:val="292717B6"/>
    <w:rsid w:val="29322ABA"/>
    <w:rsid w:val="2978139A"/>
    <w:rsid w:val="29810110"/>
    <w:rsid w:val="29943B47"/>
    <w:rsid w:val="29BE0983"/>
    <w:rsid w:val="29C7BBED"/>
    <w:rsid w:val="29CC1F6A"/>
    <w:rsid w:val="29E40452"/>
    <w:rsid w:val="29E8AFE5"/>
    <w:rsid w:val="29F1168F"/>
    <w:rsid w:val="29FE5A91"/>
    <w:rsid w:val="2A0D5589"/>
    <w:rsid w:val="2A0E3F35"/>
    <w:rsid w:val="2A1E4CBC"/>
    <w:rsid w:val="2A276968"/>
    <w:rsid w:val="2A2A6636"/>
    <w:rsid w:val="2A4E0C99"/>
    <w:rsid w:val="2A73A72D"/>
    <w:rsid w:val="2A85BC2E"/>
    <w:rsid w:val="2A8DF72C"/>
    <w:rsid w:val="2A9C6ACD"/>
    <w:rsid w:val="2A9DBE78"/>
    <w:rsid w:val="2AC4F798"/>
    <w:rsid w:val="2AD7E11B"/>
    <w:rsid w:val="2B06A866"/>
    <w:rsid w:val="2B162537"/>
    <w:rsid w:val="2B33EBAD"/>
    <w:rsid w:val="2B368541"/>
    <w:rsid w:val="2B72138F"/>
    <w:rsid w:val="2B77CE88"/>
    <w:rsid w:val="2B7D45DE"/>
    <w:rsid w:val="2B83561E"/>
    <w:rsid w:val="2B8A9B8F"/>
    <w:rsid w:val="2B9925BD"/>
    <w:rsid w:val="2B9DEA1B"/>
    <w:rsid w:val="2BBD6925"/>
    <w:rsid w:val="2BC2CBDA"/>
    <w:rsid w:val="2BE24249"/>
    <w:rsid w:val="2BEDFA55"/>
    <w:rsid w:val="2C266F39"/>
    <w:rsid w:val="2C3940F8"/>
    <w:rsid w:val="2C399019"/>
    <w:rsid w:val="2C8A4F06"/>
    <w:rsid w:val="2C94BAD2"/>
    <w:rsid w:val="2C99CF08"/>
    <w:rsid w:val="2CB3D829"/>
    <w:rsid w:val="2CB5544A"/>
    <w:rsid w:val="2CBC1C3F"/>
    <w:rsid w:val="2CBCEAEA"/>
    <w:rsid w:val="2CD122D5"/>
    <w:rsid w:val="2CD3CD5B"/>
    <w:rsid w:val="2CD5B9B1"/>
    <w:rsid w:val="2CDAA4FB"/>
    <w:rsid w:val="2CDCE8BF"/>
    <w:rsid w:val="2CE09DDA"/>
    <w:rsid w:val="2D29159B"/>
    <w:rsid w:val="2D3B5392"/>
    <w:rsid w:val="2D53CF56"/>
    <w:rsid w:val="2D5A94B1"/>
    <w:rsid w:val="2D94F81F"/>
    <w:rsid w:val="2DA81CF3"/>
    <w:rsid w:val="2DDD9D8D"/>
    <w:rsid w:val="2DE27A1A"/>
    <w:rsid w:val="2DF41BEE"/>
    <w:rsid w:val="2E021925"/>
    <w:rsid w:val="2E04B5FF"/>
    <w:rsid w:val="2E0AE7AE"/>
    <w:rsid w:val="2E12265C"/>
    <w:rsid w:val="2E22760A"/>
    <w:rsid w:val="2E2A4D74"/>
    <w:rsid w:val="2E37A533"/>
    <w:rsid w:val="2E4788B4"/>
    <w:rsid w:val="2E5CFA36"/>
    <w:rsid w:val="2E6A6C8A"/>
    <w:rsid w:val="2E726BCC"/>
    <w:rsid w:val="2E7DA4C9"/>
    <w:rsid w:val="2E7E3AFA"/>
    <w:rsid w:val="2E820B82"/>
    <w:rsid w:val="2E9967C9"/>
    <w:rsid w:val="2E9F9B22"/>
    <w:rsid w:val="2E9FE305"/>
    <w:rsid w:val="2EB5090A"/>
    <w:rsid w:val="2EC94C87"/>
    <w:rsid w:val="2ECE79C1"/>
    <w:rsid w:val="2ED03CE6"/>
    <w:rsid w:val="2ED2B211"/>
    <w:rsid w:val="2EF6E768"/>
    <w:rsid w:val="2EF767CE"/>
    <w:rsid w:val="2EFAF656"/>
    <w:rsid w:val="2F0BA334"/>
    <w:rsid w:val="2F16788B"/>
    <w:rsid w:val="2F214B4A"/>
    <w:rsid w:val="2F2E0240"/>
    <w:rsid w:val="2F46A50F"/>
    <w:rsid w:val="2F7981A7"/>
    <w:rsid w:val="2F8025C0"/>
    <w:rsid w:val="2F9342C8"/>
    <w:rsid w:val="2F9805A7"/>
    <w:rsid w:val="2F99D3B6"/>
    <w:rsid w:val="2FA7AFF3"/>
    <w:rsid w:val="2FCE2DAF"/>
    <w:rsid w:val="2FDF23D4"/>
    <w:rsid w:val="2FE4791B"/>
    <w:rsid w:val="30049208"/>
    <w:rsid w:val="300A6FF2"/>
    <w:rsid w:val="300E570A"/>
    <w:rsid w:val="30140553"/>
    <w:rsid w:val="3015D65F"/>
    <w:rsid w:val="301A9E34"/>
    <w:rsid w:val="302AAFEA"/>
    <w:rsid w:val="303E6279"/>
    <w:rsid w:val="3050FBEE"/>
    <w:rsid w:val="30579C29"/>
    <w:rsid w:val="305F1E0A"/>
    <w:rsid w:val="305F342B"/>
    <w:rsid w:val="30644973"/>
    <w:rsid w:val="30801D64"/>
    <w:rsid w:val="30959697"/>
    <w:rsid w:val="30A92621"/>
    <w:rsid w:val="30B1698C"/>
    <w:rsid w:val="30C64E74"/>
    <w:rsid w:val="30C6A283"/>
    <w:rsid w:val="30D78319"/>
    <w:rsid w:val="30DF0CDC"/>
    <w:rsid w:val="30E65C98"/>
    <w:rsid w:val="30F9DBEB"/>
    <w:rsid w:val="31043854"/>
    <w:rsid w:val="310F6680"/>
    <w:rsid w:val="312DC9F2"/>
    <w:rsid w:val="313562EC"/>
    <w:rsid w:val="31357E67"/>
    <w:rsid w:val="313E26BA"/>
    <w:rsid w:val="314A8772"/>
    <w:rsid w:val="317AFFB2"/>
    <w:rsid w:val="317FFC5C"/>
    <w:rsid w:val="3193DD64"/>
    <w:rsid w:val="31AAA309"/>
    <w:rsid w:val="31C120FE"/>
    <w:rsid w:val="31C14F4B"/>
    <w:rsid w:val="31D7B92F"/>
    <w:rsid w:val="31DE9D29"/>
    <w:rsid w:val="31E0571B"/>
    <w:rsid w:val="31E449F0"/>
    <w:rsid w:val="31E53899"/>
    <w:rsid w:val="320DD9B1"/>
    <w:rsid w:val="3224396E"/>
    <w:rsid w:val="326C0FF4"/>
    <w:rsid w:val="327A2B7B"/>
    <w:rsid w:val="32857E3B"/>
    <w:rsid w:val="32945BAC"/>
    <w:rsid w:val="32A864C3"/>
    <w:rsid w:val="32BEE268"/>
    <w:rsid w:val="32C346B0"/>
    <w:rsid w:val="32C550EF"/>
    <w:rsid w:val="32D924DE"/>
    <w:rsid w:val="33073C04"/>
    <w:rsid w:val="33186022"/>
    <w:rsid w:val="33283D2E"/>
    <w:rsid w:val="3329242D"/>
    <w:rsid w:val="332B825C"/>
    <w:rsid w:val="3330DC35"/>
    <w:rsid w:val="33672B67"/>
    <w:rsid w:val="3369E0CF"/>
    <w:rsid w:val="33778CA3"/>
    <w:rsid w:val="3382CA64"/>
    <w:rsid w:val="3389D18B"/>
    <w:rsid w:val="33936C41"/>
    <w:rsid w:val="33A7E117"/>
    <w:rsid w:val="33AEB46F"/>
    <w:rsid w:val="33BADEA0"/>
    <w:rsid w:val="33E30AE9"/>
    <w:rsid w:val="33FEA3E6"/>
    <w:rsid w:val="342127F5"/>
    <w:rsid w:val="3455AABF"/>
    <w:rsid w:val="346864C9"/>
    <w:rsid w:val="34716916"/>
    <w:rsid w:val="3473C7B9"/>
    <w:rsid w:val="3476071C"/>
    <w:rsid w:val="348AAFCB"/>
    <w:rsid w:val="34B61C9B"/>
    <w:rsid w:val="34BD8647"/>
    <w:rsid w:val="34CB9207"/>
    <w:rsid w:val="34CDE7F6"/>
    <w:rsid w:val="34D4EB88"/>
    <w:rsid w:val="34E7A144"/>
    <w:rsid w:val="34EF6732"/>
    <w:rsid w:val="34EF76CC"/>
    <w:rsid w:val="34F3D211"/>
    <w:rsid w:val="34F670B9"/>
    <w:rsid w:val="3500EE57"/>
    <w:rsid w:val="351F481A"/>
    <w:rsid w:val="3525110C"/>
    <w:rsid w:val="352BDE6F"/>
    <w:rsid w:val="35667B10"/>
    <w:rsid w:val="356896E9"/>
    <w:rsid w:val="35705A5A"/>
    <w:rsid w:val="357F9466"/>
    <w:rsid w:val="358ED0BF"/>
    <w:rsid w:val="35965C7C"/>
    <w:rsid w:val="35F64D1A"/>
    <w:rsid w:val="36141BD9"/>
    <w:rsid w:val="36181DC6"/>
    <w:rsid w:val="36215F63"/>
    <w:rsid w:val="3621E2CA"/>
    <w:rsid w:val="3627BAF9"/>
    <w:rsid w:val="36379287"/>
    <w:rsid w:val="364D52C2"/>
    <w:rsid w:val="365ACC0A"/>
    <w:rsid w:val="366B1E48"/>
    <w:rsid w:val="366F9B64"/>
    <w:rsid w:val="369A54F4"/>
    <w:rsid w:val="36C13AFD"/>
    <w:rsid w:val="36CB7E32"/>
    <w:rsid w:val="36DA3860"/>
    <w:rsid w:val="36E15573"/>
    <w:rsid w:val="370A514F"/>
    <w:rsid w:val="372209FD"/>
    <w:rsid w:val="37273B4F"/>
    <w:rsid w:val="3727EC54"/>
    <w:rsid w:val="3728FE3D"/>
    <w:rsid w:val="373D6BCE"/>
    <w:rsid w:val="3740949B"/>
    <w:rsid w:val="3742389F"/>
    <w:rsid w:val="374877CC"/>
    <w:rsid w:val="3758E770"/>
    <w:rsid w:val="375DC903"/>
    <w:rsid w:val="37650952"/>
    <w:rsid w:val="376DA8AA"/>
    <w:rsid w:val="379386A7"/>
    <w:rsid w:val="37B386C9"/>
    <w:rsid w:val="37C727CD"/>
    <w:rsid w:val="37D09526"/>
    <w:rsid w:val="37EF46E0"/>
    <w:rsid w:val="37F4B666"/>
    <w:rsid w:val="3804B85D"/>
    <w:rsid w:val="380F2850"/>
    <w:rsid w:val="3830274E"/>
    <w:rsid w:val="3835E2FE"/>
    <w:rsid w:val="383FE07E"/>
    <w:rsid w:val="38459A1C"/>
    <w:rsid w:val="384706CF"/>
    <w:rsid w:val="384E6CAA"/>
    <w:rsid w:val="386EF678"/>
    <w:rsid w:val="3884238E"/>
    <w:rsid w:val="38953047"/>
    <w:rsid w:val="38B28CF2"/>
    <w:rsid w:val="38DA7C65"/>
    <w:rsid w:val="38EBAC6D"/>
    <w:rsid w:val="38F93853"/>
    <w:rsid w:val="38FF2986"/>
    <w:rsid w:val="3907CAAB"/>
    <w:rsid w:val="39084D29"/>
    <w:rsid w:val="39086E5B"/>
    <w:rsid w:val="3912942A"/>
    <w:rsid w:val="39160717"/>
    <w:rsid w:val="391C6A9F"/>
    <w:rsid w:val="391DD33C"/>
    <w:rsid w:val="392BDF15"/>
    <w:rsid w:val="393A0967"/>
    <w:rsid w:val="394B172C"/>
    <w:rsid w:val="3955C10B"/>
    <w:rsid w:val="396190C7"/>
    <w:rsid w:val="3963F2BB"/>
    <w:rsid w:val="3999F73D"/>
    <w:rsid w:val="399AEFE5"/>
    <w:rsid w:val="399B73B5"/>
    <w:rsid w:val="39AAF800"/>
    <w:rsid w:val="39AC6A05"/>
    <w:rsid w:val="39B10CB8"/>
    <w:rsid w:val="39C86D30"/>
    <w:rsid w:val="39CBAB34"/>
    <w:rsid w:val="39CC919B"/>
    <w:rsid w:val="39D5CE27"/>
    <w:rsid w:val="39E11F64"/>
    <w:rsid w:val="39F7994D"/>
    <w:rsid w:val="3A079407"/>
    <w:rsid w:val="3A1A0F1A"/>
    <w:rsid w:val="3A1C2A24"/>
    <w:rsid w:val="3A31F1A8"/>
    <w:rsid w:val="3A339C29"/>
    <w:rsid w:val="3A3E18B3"/>
    <w:rsid w:val="3A3E2892"/>
    <w:rsid w:val="3A548B5D"/>
    <w:rsid w:val="3A5EDDC8"/>
    <w:rsid w:val="3A5F0F16"/>
    <w:rsid w:val="3A5F701C"/>
    <w:rsid w:val="3A66F8C0"/>
    <w:rsid w:val="3A6E0253"/>
    <w:rsid w:val="3A7A3AB5"/>
    <w:rsid w:val="3A7ED243"/>
    <w:rsid w:val="3A931115"/>
    <w:rsid w:val="3A94EC1E"/>
    <w:rsid w:val="3AA04572"/>
    <w:rsid w:val="3AA13BF4"/>
    <w:rsid w:val="3AA3DAAD"/>
    <w:rsid w:val="3AB63EBC"/>
    <w:rsid w:val="3AB8263A"/>
    <w:rsid w:val="3AC1AAA8"/>
    <w:rsid w:val="3ADA1CB6"/>
    <w:rsid w:val="3AECCBA7"/>
    <w:rsid w:val="3AF7B061"/>
    <w:rsid w:val="3AFCCE18"/>
    <w:rsid w:val="3B060157"/>
    <w:rsid w:val="3B06AD8C"/>
    <w:rsid w:val="3B0D0B12"/>
    <w:rsid w:val="3B1641B2"/>
    <w:rsid w:val="3B20A9B5"/>
    <w:rsid w:val="3B2656AF"/>
    <w:rsid w:val="3B407FD3"/>
    <w:rsid w:val="3B57E76E"/>
    <w:rsid w:val="3B64F5CD"/>
    <w:rsid w:val="3B685B59"/>
    <w:rsid w:val="3BAA54F1"/>
    <w:rsid w:val="3BDBA967"/>
    <w:rsid w:val="3BE53E48"/>
    <w:rsid w:val="3BF10090"/>
    <w:rsid w:val="3BF841A9"/>
    <w:rsid w:val="3BFF6E2A"/>
    <w:rsid w:val="3C077490"/>
    <w:rsid w:val="3C14A4E3"/>
    <w:rsid w:val="3C460A97"/>
    <w:rsid w:val="3C469E47"/>
    <w:rsid w:val="3C4FDBEE"/>
    <w:rsid w:val="3C881834"/>
    <w:rsid w:val="3C9A89ED"/>
    <w:rsid w:val="3CA1545E"/>
    <w:rsid w:val="3CACF3DD"/>
    <w:rsid w:val="3CAE8697"/>
    <w:rsid w:val="3CB1F384"/>
    <w:rsid w:val="3CB92585"/>
    <w:rsid w:val="3CC23178"/>
    <w:rsid w:val="3CD35740"/>
    <w:rsid w:val="3CEC7690"/>
    <w:rsid w:val="3CF6DBF3"/>
    <w:rsid w:val="3CFD1782"/>
    <w:rsid w:val="3D01B6A2"/>
    <w:rsid w:val="3D0A4E5C"/>
    <w:rsid w:val="3D1C0602"/>
    <w:rsid w:val="3D1C20E6"/>
    <w:rsid w:val="3D26F62B"/>
    <w:rsid w:val="3D3FA79D"/>
    <w:rsid w:val="3D436D3E"/>
    <w:rsid w:val="3D6CAC77"/>
    <w:rsid w:val="3D744BE5"/>
    <w:rsid w:val="3D79DDA8"/>
    <w:rsid w:val="3D82D578"/>
    <w:rsid w:val="3D9936F8"/>
    <w:rsid w:val="3DAA22F7"/>
    <w:rsid w:val="3DB22404"/>
    <w:rsid w:val="3DC2F182"/>
    <w:rsid w:val="3DC6B92E"/>
    <w:rsid w:val="3DD70EDB"/>
    <w:rsid w:val="3E062CB9"/>
    <w:rsid w:val="3E1CB921"/>
    <w:rsid w:val="3E24C502"/>
    <w:rsid w:val="3E2A0174"/>
    <w:rsid w:val="3E34BC3A"/>
    <w:rsid w:val="3E48C43E"/>
    <w:rsid w:val="3E5E9AA2"/>
    <w:rsid w:val="3E738C70"/>
    <w:rsid w:val="3E7401F9"/>
    <w:rsid w:val="3E89DBC9"/>
    <w:rsid w:val="3E948B04"/>
    <w:rsid w:val="3E960559"/>
    <w:rsid w:val="3EB71AE4"/>
    <w:rsid w:val="3EC2FF60"/>
    <w:rsid w:val="3ECF2860"/>
    <w:rsid w:val="3ED8B168"/>
    <w:rsid w:val="3EDA792A"/>
    <w:rsid w:val="3EDDDF97"/>
    <w:rsid w:val="3EE95953"/>
    <w:rsid w:val="3EEBE2EF"/>
    <w:rsid w:val="3F05D271"/>
    <w:rsid w:val="3F05F082"/>
    <w:rsid w:val="3F144955"/>
    <w:rsid w:val="3F264BFA"/>
    <w:rsid w:val="3F2E314D"/>
    <w:rsid w:val="3F43E355"/>
    <w:rsid w:val="3F445A22"/>
    <w:rsid w:val="3F75DA9B"/>
    <w:rsid w:val="3F78B4E8"/>
    <w:rsid w:val="3F83DE88"/>
    <w:rsid w:val="3F954068"/>
    <w:rsid w:val="3FAB2686"/>
    <w:rsid w:val="3FB0C52A"/>
    <w:rsid w:val="3FBBFB5B"/>
    <w:rsid w:val="3FBFCE10"/>
    <w:rsid w:val="3FC2F71D"/>
    <w:rsid w:val="3FC5C121"/>
    <w:rsid w:val="3FD582E6"/>
    <w:rsid w:val="3FE239AB"/>
    <w:rsid w:val="3FFC801A"/>
    <w:rsid w:val="3FFCA899"/>
    <w:rsid w:val="4007E6BC"/>
    <w:rsid w:val="400D6C62"/>
    <w:rsid w:val="4033188E"/>
    <w:rsid w:val="405BD646"/>
    <w:rsid w:val="4062563E"/>
    <w:rsid w:val="4065B4B8"/>
    <w:rsid w:val="40681415"/>
    <w:rsid w:val="4074FD9F"/>
    <w:rsid w:val="40802E95"/>
    <w:rsid w:val="40966D7A"/>
    <w:rsid w:val="40A9B9E0"/>
    <w:rsid w:val="40BAC769"/>
    <w:rsid w:val="40BE62EF"/>
    <w:rsid w:val="40DB9052"/>
    <w:rsid w:val="40FA83E6"/>
    <w:rsid w:val="41107C7E"/>
    <w:rsid w:val="411230C1"/>
    <w:rsid w:val="411C8E17"/>
    <w:rsid w:val="41452AFA"/>
    <w:rsid w:val="414CB535"/>
    <w:rsid w:val="414FBEDA"/>
    <w:rsid w:val="416A05B4"/>
    <w:rsid w:val="416D93D7"/>
    <w:rsid w:val="41740123"/>
    <w:rsid w:val="4175D900"/>
    <w:rsid w:val="4186FB5D"/>
    <w:rsid w:val="41932A58"/>
    <w:rsid w:val="41957058"/>
    <w:rsid w:val="41B5BB2F"/>
    <w:rsid w:val="41B6E2CD"/>
    <w:rsid w:val="41C541FE"/>
    <w:rsid w:val="41E6E188"/>
    <w:rsid w:val="41FC3E1B"/>
    <w:rsid w:val="42175D4B"/>
    <w:rsid w:val="42245D73"/>
    <w:rsid w:val="422DC399"/>
    <w:rsid w:val="423C0C8D"/>
    <w:rsid w:val="4249D641"/>
    <w:rsid w:val="424FA766"/>
    <w:rsid w:val="427D66FE"/>
    <w:rsid w:val="4287FD45"/>
    <w:rsid w:val="428FAC92"/>
    <w:rsid w:val="42922EFA"/>
    <w:rsid w:val="42940CF0"/>
    <w:rsid w:val="429BB500"/>
    <w:rsid w:val="42A258B1"/>
    <w:rsid w:val="42AF514E"/>
    <w:rsid w:val="42BC97F9"/>
    <w:rsid w:val="42D398BE"/>
    <w:rsid w:val="42DF07F1"/>
    <w:rsid w:val="42E1E43C"/>
    <w:rsid w:val="430E7115"/>
    <w:rsid w:val="43132A55"/>
    <w:rsid w:val="431E04F7"/>
    <w:rsid w:val="432AD875"/>
    <w:rsid w:val="433986E0"/>
    <w:rsid w:val="433B59A6"/>
    <w:rsid w:val="434343FC"/>
    <w:rsid w:val="4356E874"/>
    <w:rsid w:val="43676885"/>
    <w:rsid w:val="436CA5EF"/>
    <w:rsid w:val="4370D929"/>
    <w:rsid w:val="43740468"/>
    <w:rsid w:val="43981807"/>
    <w:rsid w:val="43AC8341"/>
    <w:rsid w:val="43B00395"/>
    <w:rsid w:val="43B331D4"/>
    <w:rsid w:val="43B43B73"/>
    <w:rsid w:val="43F101E6"/>
    <w:rsid w:val="43F4541B"/>
    <w:rsid w:val="43F9B33D"/>
    <w:rsid w:val="440E1A12"/>
    <w:rsid w:val="4422481F"/>
    <w:rsid w:val="4427686F"/>
    <w:rsid w:val="442B7416"/>
    <w:rsid w:val="4435F05E"/>
    <w:rsid w:val="4438F327"/>
    <w:rsid w:val="443B4460"/>
    <w:rsid w:val="44474093"/>
    <w:rsid w:val="4481ADD4"/>
    <w:rsid w:val="44827C4F"/>
    <w:rsid w:val="44979EC6"/>
    <w:rsid w:val="44AD7E0D"/>
    <w:rsid w:val="44B71DFB"/>
    <w:rsid w:val="44BC5A94"/>
    <w:rsid w:val="44C7C8BD"/>
    <w:rsid w:val="44D7B54B"/>
    <w:rsid w:val="44E3A9A8"/>
    <w:rsid w:val="44E4F069"/>
    <w:rsid w:val="44F270C9"/>
    <w:rsid w:val="451FA7BB"/>
    <w:rsid w:val="4521FE01"/>
    <w:rsid w:val="455A3629"/>
    <w:rsid w:val="45766CA0"/>
    <w:rsid w:val="45934511"/>
    <w:rsid w:val="45A078D9"/>
    <w:rsid w:val="45ACE74F"/>
    <w:rsid w:val="45B96834"/>
    <w:rsid w:val="45E4B81F"/>
    <w:rsid w:val="45E730F3"/>
    <w:rsid w:val="45F125EB"/>
    <w:rsid w:val="4628B030"/>
    <w:rsid w:val="463282AC"/>
    <w:rsid w:val="4641F172"/>
    <w:rsid w:val="46455FA3"/>
    <w:rsid w:val="464D80FD"/>
    <w:rsid w:val="4665801F"/>
    <w:rsid w:val="46750D51"/>
    <w:rsid w:val="46793774"/>
    <w:rsid w:val="4681B340"/>
    <w:rsid w:val="468B29B0"/>
    <w:rsid w:val="46BC6D58"/>
    <w:rsid w:val="46BD5484"/>
    <w:rsid w:val="46D1F834"/>
    <w:rsid w:val="46D44D7C"/>
    <w:rsid w:val="46E61884"/>
    <w:rsid w:val="46EAD350"/>
    <w:rsid w:val="47225229"/>
    <w:rsid w:val="47341AD8"/>
    <w:rsid w:val="473A60D5"/>
    <w:rsid w:val="474533C7"/>
    <w:rsid w:val="47457A81"/>
    <w:rsid w:val="4752AAA6"/>
    <w:rsid w:val="4768387C"/>
    <w:rsid w:val="4769FC04"/>
    <w:rsid w:val="476C5D2F"/>
    <w:rsid w:val="47777986"/>
    <w:rsid w:val="4786BD1A"/>
    <w:rsid w:val="478F639C"/>
    <w:rsid w:val="479908B8"/>
    <w:rsid w:val="47AB69E6"/>
    <w:rsid w:val="47AD8D7B"/>
    <w:rsid w:val="47B59FE9"/>
    <w:rsid w:val="47B5D9D5"/>
    <w:rsid w:val="47E90DCA"/>
    <w:rsid w:val="47EE5C57"/>
    <w:rsid w:val="47F4CA55"/>
    <w:rsid w:val="47FB1F43"/>
    <w:rsid w:val="4809A5C9"/>
    <w:rsid w:val="4832ADF4"/>
    <w:rsid w:val="483410EF"/>
    <w:rsid w:val="4837CB08"/>
    <w:rsid w:val="483CE335"/>
    <w:rsid w:val="4841189D"/>
    <w:rsid w:val="48444A4C"/>
    <w:rsid w:val="484EC8DA"/>
    <w:rsid w:val="48534178"/>
    <w:rsid w:val="4854AD1A"/>
    <w:rsid w:val="488645D8"/>
    <w:rsid w:val="48B5780A"/>
    <w:rsid w:val="48B66332"/>
    <w:rsid w:val="48BCCBE4"/>
    <w:rsid w:val="48CE67B8"/>
    <w:rsid w:val="48D1968F"/>
    <w:rsid w:val="48D3DF8F"/>
    <w:rsid w:val="48DE3771"/>
    <w:rsid w:val="48EA2803"/>
    <w:rsid w:val="48FD56F5"/>
    <w:rsid w:val="490ECBE8"/>
    <w:rsid w:val="4910396F"/>
    <w:rsid w:val="4912887C"/>
    <w:rsid w:val="4919FAE4"/>
    <w:rsid w:val="491B3AE7"/>
    <w:rsid w:val="492B022C"/>
    <w:rsid w:val="49622FA2"/>
    <w:rsid w:val="49687A95"/>
    <w:rsid w:val="497F8247"/>
    <w:rsid w:val="498A84FF"/>
    <w:rsid w:val="498C82CB"/>
    <w:rsid w:val="498CC557"/>
    <w:rsid w:val="4990DDF2"/>
    <w:rsid w:val="49912ABE"/>
    <w:rsid w:val="499C9B83"/>
    <w:rsid w:val="499D0224"/>
    <w:rsid w:val="499D9375"/>
    <w:rsid w:val="49CD6490"/>
    <w:rsid w:val="49D92B54"/>
    <w:rsid w:val="49F91775"/>
    <w:rsid w:val="4A29CAE4"/>
    <w:rsid w:val="4A310204"/>
    <w:rsid w:val="4A370172"/>
    <w:rsid w:val="4A38DC1A"/>
    <w:rsid w:val="4A451C2C"/>
    <w:rsid w:val="4A6ED3C8"/>
    <w:rsid w:val="4A72E800"/>
    <w:rsid w:val="4A7F946A"/>
    <w:rsid w:val="4A85D1B9"/>
    <w:rsid w:val="4A9604A8"/>
    <w:rsid w:val="4A9E2544"/>
    <w:rsid w:val="4AA13875"/>
    <w:rsid w:val="4AAFC542"/>
    <w:rsid w:val="4AC047DA"/>
    <w:rsid w:val="4AE5A2F9"/>
    <w:rsid w:val="4AEAEBD8"/>
    <w:rsid w:val="4AEB76CE"/>
    <w:rsid w:val="4AEFA6DE"/>
    <w:rsid w:val="4AFE4065"/>
    <w:rsid w:val="4B067985"/>
    <w:rsid w:val="4B08C98F"/>
    <w:rsid w:val="4B0F8F45"/>
    <w:rsid w:val="4B3B3068"/>
    <w:rsid w:val="4B43223A"/>
    <w:rsid w:val="4B5C519A"/>
    <w:rsid w:val="4B7C8809"/>
    <w:rsid w:val="4B91C73A"/>
    <w:rsid w:val="4B955B9C"/>
    <w:rsid w:val="4BAFDF88"/>
    <w:rsid w:val="4BB9812C"/>
    <w:rsid w:val="4BBE8B88"/>
    <w:rsid w:val="4BC5CC36"/>
    <w:rsid w:val="4BC6BD3A"/>
    <w:rsid w:val="4BD42DE0"/>
    <w:rsid w:val="4BE9F234"/>
    <w:rsid w:val="4BEA0E1B"/>
    <w:rsid w:val="4BEB5B5B"/>
    <w:rsid w:val="4BED257B"/>
    <w:rsid w:val="4BFE25D2"/>
    <w:rsid w:val="4C17B8FD"/>
    <w:rsid w:val="4C20D837"/>
    <w:rsid w:val="4C36C151"/>
    <w:rsid w:val="4C3EC6F1"/>
    <w:rsid w:val="4C42638A"/>
    <w:rsid w:val="4C43408D"/>
    <w:rsid w:val="4C5991D9"/>
    <w:rsid w:val="4C59E3E1"/>
    <w:rsid w:val="4C6D96A6"/>
    <w:rsid w:val="4C862FB0"/>
    <w:rsid w:val="4C96F16B"/>
    <w:rsid w:val="4C991621"/>
    <w:rsid w:val="4CA8D57A"/>
    <w:rsid w:val="4CC042CA"/>
    <w:rsid w:val="4CD7FB04"/>
    <w:rsid w:val="4CDAFB69"/>
    <w:rsid w:val="4CE9673B"/>
    <w:rsid w:val="4D234CAB"/>
    <w:rsid w:val="4D3CD6AC"/>
    <w:rsid w:val="4D597619"/>
    <w:rsid w:val="4D78CE54"/>
    <w:rsid w:val="4DC0D33A"/>
    <w:rsid w:val="4DD69560"/>
    <w:rsid w:val="4DDAE57E"/>
    <w:rsid w:val="4DDC2E25"/>
    <w:rsid w:val="4DDC69FD"/>
    <w:rsid w:val="4DE149E9"/>
    <w:rsid w:val="4DE1B86C"/>
    <w:rsid w:val="4DE38E8B"/>
    <w:rsid w:val="4DECEE3E"/>
    <w:rsid w:val="4DF2FFAC"/>
    <w:rsid w:val="4DF5F10C"/>
    <w:rsid w:val="4DFEFA65"/>
    <w:rsid w:val="4E0C7F25"/>
    <w:rsid w:val="4E1332CB"/>
    <w:rsid w:val="4E2A5A55"/>
    <w:rsid w:val="4E51D3CF"/>
    <w:rsid w:val="4E6ABA91"/>
    <w:rsid w:val="4E860594"/>
    <w:rsid w:val="4E88F6D6"/>
    <w:rsid w:val="4E97B0B2"/>
    <w:rsid w:val="4ED49286"/>
    <w:rsid w:val="4EE1AC05"/>
    <w:rsid w:val="4EE5EE95"/>
    <w:rsid w:val="4F08C6CD"/>
    <w:rsid w:val="4F0DF51B"/>
    <w:rsid w:val="4F242B8D"/>
    <w:rsid w:val="4F26588C"/>
    <w:rsid w:val="4F277A38"/>
    <w:rsid w:val="4F5DDC8F"/>
    <w:rsid w:val="4F670E8B"/>
    <w:rsid w:val="4F68B68F"/>
    <w:rsid w:val="4F810466"/>
    <w:rsid w:val="4F84DDB6"/>
    <w:rsid w:val="4F8B561B"/>
    <w:rsid w:val="4F8FD4FE"/>
    <w:rsid w:val="4FA1F5DB"/>
    <w:rsid w:val="4FA74EC3"/>
    <w:rsid w:val="4FB2307C"/>
    <w:rsid w:val="4FBDE110"/>
    <w:rsid w:val="4FD290A7"/>
    <w:rsid w:val="500B4303"/>
    <w:rsid w:val="50325763"/>
    <w:rsid w:val="50508BDD"/>
    <w:rsid w:val="5081C7D3"/>
    <w:rsid w:val="50958621"/>
    <w:rsid w:val="509D6EB6"/>
    <w:rsid w:val="50D44DA1"/>
    <w:rsid w:val="50D988E5"/>
    <w:rsid w:val="50DDF141"/>
    <w:rsid w:val="50E01ED6"/>
    <w:rsid w:val="50E683B1"/>
    <w:rsid w:val="50EB5F2F"/>
    <w:rsid w:val="510DFCAB"/>
    <w:rsid w:val="51102EB4"/>
    <w:rsid w:val="511DD71F"/>
    <w:rsid w:val="512113A6"/>
    <w:rsid w:val="51292550"/>
    <w:rsid w:val="5131AF27"/>
    <w:rsid w:val="514533C8"/>
    <w:rsid w:val="51A8ED70"/>
    <w:rsid w:val="51AD4231"/>
    <w:rsid w:val="51AE292B"/>
    <w:rsid w:val="51B62EDB"/>
    <w:rsid w:val="51CEF5BA"/>
    <w:rsid w:val="51EDEB4E"/>
    <w:rsid w:val="520E3AC1"/>
    <w:rsid w:val="524A3AA8"/>
    <w:rsid w:val="525A0561"/>
    <w:rsid w:val="527F6F65"/>
    <w:rsid w:val="528A3D4C"/>
    <w:rsid w:val="528E8992"/>
    <w:rsid w:val="52A041D5"/>
    <w:rsid w:val="52AC560E"/>
    <w:rsid w:val="52ADF6F8"/>
    <w:rsid w:val="52BAC2F1"/>
    <w:rsid w:val="52BC8146"/>
    <w:rsid w:val="52C38F39"/>
    <w:rsid w:val="52C8C82B"/>
    <w:rsid w:val="52CDCC4C"/>
    <w:rsid w:val="52E24FCC"/>
    <w:rsid w:val="530DB773"/>
    <w:rsid w:val="531CE3F6"/>
    <w:rsid w:val="533454BA"/>
    <w:rsid w:val="53414B6B"/>
    <w:rsid w:val="53495CB4"/>
    <w:rsid w:val="534ADC19"/>
    <w:rsid w:val="534B1BE6"/>
    <w:rsid w:val="53668A78"/>
    <w:rsid w:val="536E26C1"/>
    <w:rsid w:val="53D2061F"/>
    <w:rsid w:val="53D66576"/>
    <w:rsid w:val="53E1C834"/>
    <w:rsid w:val="53E7CCC1"/>
    <w:rsid w:val="53F52E34"/>
    <w:rsid w:val="53F88B03"/>
    <w:rsid w:val="53FD6540"/>
    <w:rsid w:val="54049241"/>
    <w:rsid w:val="542BDF83"/>
    <w:rsid w:val="542C22A2"/>
    <w:rsid w:val="54385AE6"/>
    <w:rsid w:val="5450BFAA"/>
    <w:rsid w:val="54642F7B"/>
    <w:rsid w:val="5469C6E7"/>
    <w:rsid w:val="549EC0AA"/>
    <w:rsid w:val="54A1F945"/>
    <w:rsid w:val="54AE696E"/>
    <w:rsid w:val="54B219DC"/>
    <w:rsid w:val="54C1D799"/>
    <w:rsid w:val="54CA7B35"/>
    <w:rsid w:val="54D2A801"/>
    <w:rsid w:val="54D316F3"/>
    <w:rsid w:val="54DD1883"/>
    <w:rsid w:val="54F1F765"/>
    <w:rsid w:val="551122EC"/>
    <w:rsid w:val="55259233"/>
    <w:rsid w:val="552654B9"/>
    <w:rsid w:val="552ABADA"/>
    <w:rsid w:val="5539ABFE"/>
    <w:rsid w:val="553DAFCD"/>
    <w:rsid w:val="55417913"/>
    <w:rsid w:val="555542B5"/>
    <w:rsid w:val="556EF2C4"/>
    <w:rsid w:val="5597C82A"/>
    <w:rsid w:val="55A4834A"/>
    <w:rsid w:val="55A53AC1"/>
    <w:rsid w:val="55A9C6E0"/>
    <w:rsid w:val="55AE8B0C"/>
    <w:rsid w:val="55B0B11E"/>
    <w:rsid w:val="55C02F3B"/>
    <w:rsid w:val="55C63A3B"/>
    <w:rsid w:val="55DC4CDC"/>
    <w:rsid w:val="55E42295"/>
    <w:rsid w:val="55EF855D"/>
    <w:rsid w:val="55FC9673"/>
    <w:rsid w:val="56103121"/>
    <w:rsid w:val="562D2CF2"/>
    <w:rsid w:val="564E3F38"/>
    <w:rsid w:val="56586D71"/>
    <w:rsid w:val="5663A6F7"/>
    <w:rsid w:val="56748756"/>
    <w:rsid w:val="567EC688"/>
    <w:rsid w:val="56919DF9"/>
    <w:rsid w:val="56938FAE"/>
    <w:rsid w:val="56958FF0"/>
    <w:rsid w:val="569A7493"/>
    <w:rsid w:val="56C27215"/>
    <w:rsid w:val="56C38D88"/>
    <w:rsid w:val="56C5FC8D"/>
    <w:rsid w:val="56C6CF05"/>
    <w:rsid w:val="56C9B1D2"/>
    <w:rsid w:val="56CA027E"/>
    <w:rsid w:val="56CBE810"/>
    <w:rsid w:val="56DCAB62"/>
    <w:rsid w:val="56E0B8D6"/>
    <w:rsid w:val="56E69850"/>
    <w:rsid w:val="57116A44"/>
    <w:rsid w:val="572C7962"/>
    <w:rsid w:val="572CBCC7"/>
    <w:rsid w:val="57567D77"/>
    <w:rsid w:val="57689263"/>
    <w:rsid w:val="57744265"/>
    <w:rsid w:val="578D269E"/>
    <w:rsid w:val="579767DF"/>
    <w:rsid w:val="579866D4"/>
    <w:rsid w:val="57A2CED5"/>
    <w:rsid w:val="57A4A2B4"/>
    <w:rsid w:val="57A4BF5B"/>
    <w:rsid w:val="57A923D5"/>
    <w:rsid w:val="57BE1F3B"/>
    <w:rsid w:val="57C07468"/>
    <w:rsid w:val="57C2E27A"/>
    <w:rsid w:val="57CF429E"/>
    <w:rsid w:val="57CF9E06"/>
    <w:rsid w:val="57DE91A4"/>
    <w:rsid w:val="57EFDC2A"/>
    <w:rsid w:val="580C334F"/>
    <w:rsid w:val="58126FA9"/>
    <w:rsid w:val="58256059"/>
    <w:rsid w:val="5829917D"/>
    <w:rsid w:val="583BC72A"/>
    <w:rsid w:val="5846FB50"/>
    <w:rsid w:val="584C1E3C"/>
    <w:rsid w:val="58507413"/>
    <w:rsid w:val="58524BB1"/>
    <w:rsid w:val="58565E7D"/>
    <w:rsid w:val="5860DCCA"/>
    <w:rsid w:val="5866E01B"/>
    <w:rsid w:val="586C6043"/>
    <w:rsid w:val="5886405D"/>
    <w:rsid w:val="58DA4928"/>
    <w:rsid w:val="590F6D8D"/>
    <w:rsid w:val="59215955"/>
    <w:rsid w:val="59398D75"/>
    <w:rsid w:val="596D0175"/>
    <w:rsid w:val="59763C44"/>
    <w:rsid w:val="59B6FC97"/>
    <w:rsid w:val="59DE4F99"/>
    <w:rsid w:val="59DFE608"/>
    <w:rsid w:val="59FE2BFD"/>
    <w:rsid w:val="5A03A884"/>
    <w:rsid w:val="5A2458BB"/>
    <w:rsid w:val="5A3BBDB4"/>
    <w:rsid w:val="5A4EEB4C"/>
    <w:rsid w:val="5A56BCAD"/>
    <w:rsid w:val="5A56E638"/>
    <w:rsid w:val="5A6D0FBF"/>
    <w:rsid w:val="5A7A949C"/>
    <w:rsid w:val="5A7B1EF4"/>
    <w:rsid w:val="5A7DD04F"/>
    <w:rsid w:val="5A7E232E"/>
    <w:rsid w:val="5A893DBC"/>
    <w:rsid w:val="5A8E8DED"/>
    <w:rsid w:val="5AB980C6"/>
    <w:rsid w:val="5ACCD80D"/>
    <w:rsid w:val="5AD78DAF"/>
    <w:rsid w:val="5AEE066A"/>
    <w:rsid w:val="5B0BD410"/>
    <w:rsid w:val="5B2BD030"/>
    <w:rsid w:val="5B31C3B9"/>
    <w:rsid w:val="5B31EFE8"/>
    <w:rsid w:val="5B38EB90"/>
    <w:rsid w:val="5B3D7A5A"/>
    <w:rsid w:val="5BB16424"/>
    <w:rsid w:val="5BBEFBB1"/>
    <w:rsid w:val="5BD1DDF7"/>
    <w:rsid w:val="5BD74846"/>
    <w:rsid w:val="5BE1EDAE"/>
    <w:rsid w:val="5BFB8A97"/>
    <w:rsid w:val="5C00F2E0"/>
    <w:rsid w:val="5C0C81B3"/>
    <w:rsid w:val="5C0C8C4B"/>
    <w:rsid w:val="5C152382"/>
    <w:rsid w:val="5C1D6DAF"/>
    <w:rsid w:val="5C2007F7"/>
    <w:rsid w:val="5C278586"/>
    <w:rsid w:val="5C35F22B"/>
    <w:rsid w:val="5C4B6B07"/>
    <w:rsid w:val="5C555F9F"/>
    <w:rsid w:val="5C6AA55D"/>
    <w:rsid w:val="5C84F525"/>
    <w:rsid w:val="5CB811D0"/>
    <w:rsid w:val="5CC06092"/>
    <w:rsid w:val="5CC17EA5"/>
    <w:rsid w:val="5CC3A1F3"/>
    <w:rsid w:val="5CD1ADE1"/>
    <w:rsid w:val="5CD74782"/>
    <w:rsid w:val="5CDC031F"/>
    <w:rsid w:val="5D0C0984"/>
    <w:rsid w:val="5D1A910D"/>
    <w:rsid w:val="5D1F1953"/>
    <w:rsid w:val="5D281667"/>
    <w:rsid w:val="5D283D88"/>
    <w:rsid w:val="5D608941"/>
    <w:rsid w:val="5DA722C0"/>
    <w:rsid w:val="5DC02D27"/>
    <w:rsid w:val="5DE17260"/>
    <w:rsid w:val="5DE4E4EC"/>
    <w:rsid w:val="5DF495C7"/>
    <w:rsid w:val="5E12595A"/>
    <w:rsid w:val="5E46F67B"/>
    <w:rsid w:val="5E4A22F7"/>
    <w:rsid w:val="5E5AD59C"/>
    <w:rsid w:val="5E6B723C"/>
    <w:rsid w:val="5E9175FB"/>
    <w:rsid w:val="5EC073AF"/>
    <w:rsid w:val="5EDEB200"/>
    <w:rsid w:val="5F08A06B"/>
    <w:rsid w:val="5F0B200B"/>
    <w:rsid w:val="5F13B423"/>
    <w:rsid w:val="5F1741C7"/>
    <w:rsid w:val="5F8AC9AF"/>
    <w:rsid w:val="5F923378"/>
    <w:rsid w:val="5FBF3D85"/>
    <w:rsid w:val="5FD0EC67"/>
    <w:rsid w:val="5FF6A64A"/>
    <w:rsid w:val="5FFF6ECC"/>
    <w:rsid w:val="600CC2D7"/>
    <w:rsid w:val="601567BC"/>
    <w:rsid w:val="6024E537"/>
    <w:rsid w:val="603E5608"/>
    <w:rsid w:val="60590585"/>
    <w:rsid w:val="6059A1F9"/>
    <w:rsid w:val="6082AEAD"/>
    <w:rsid w:val="60892FAA"/>
    <w:rsid w:val="60A1BE16"/>
    <w:rsid w:val="60AB8FC2"/>
    <w:rsid w:val="60B19657"/>
    <w:rsid w:val="60B75813"/>
    <w:rsid w:val="60C9F29C"/>
    <w:rsid w:val="60D65A2B"/>
    <w:rsid w:val="60D74BF8"/>
    <w:rsid w:val="6115FA89"/>
    <w:rsid w:val="6119C32D"/>
    <w:rsid w:val="61236ED7"/>
    <w:rsid w:val="6134A6A0"/>
    <w:rsid w:val="613B6E37"/>
    <w:rsid w:val="6143815E"/>
    <w:rsid w:val="614AA12E"/>
    <w:rsid w:val="61618A06"/>
    <w:rsid w:val="61A437A2"/>
    <w:rsid w:val="61A48AC8"/>
    <w:rsid w:val="61A49E93"/>
    <w:rsid w:val="61A4C6D5"/>
    <w:rsid w:val="61B91B3C"/>
    <w:rsid w:val="61C89F80"/>
    <w:rsid w:val="61CBACF2"/>
    <w:rsid w:val="61DAED50"/>
    <w:rsid w:val="61DFF82F"/>
    <w:rsid w:val="61F85376"/>
    <w:rsid w:val="6203DFBA"/>
    <w:rsid w:val="6224659F"/>
    <w:rsid w:val="622FF9A7"/>
    <w:rsid w:val="623CA070"/>
    <w:rsid w:val="6248D5BB"/>
    <w:rsid w:val="624BDA73"/>
    <w:rsid w:val="625159F7"/>
    <w:rsid w:val="6263829B"/>
    <w:rsid w:val="6275DD80"/>
    <w:rsid w:val="6293FCC7"/>
    <w:rsid w:val="629F0B9C"/>
    <w:rsid w:val="62B7977A"/>
    <w:rsid w:val="62BCF2FD"/>
    <w:rsid w:val="62C0ED8F"/>
    <w:rsid w:val="62CD15DE"/>
    <w:rsid w:val="62D16635"/>
    <w:rsid w:val="62D34EAF"/>
    <w:rsid w:val="630D2B85"/>
    <w:rsid w:val="631472BB"/>
    <w:rsid w:val="6317BAB7"/>
    <w:rsid w:val="6328AEF6"/>
    <w:rsid w:val="632D01AC"/>
    <w:rsid w:val="632D6421"/>
    <w:rsid w:val="632D6593"/>
    <w:rsid w:val="6342A575"/>
    <w:rsid w:val="634441CB"/>
    <w:rsid w:val="6346E573"/>
    <w:rsid w:val="6355FEBF"/>
    <w:rsid w:val="63613F83"/>
    <w:rsid w:val="63650349"/>
    <w:rsid w:val="6368CA6F"/>
    <w:rsid w:val="636FC84B"/>
    <w:rsid w:val="63730627"/>
    <w:rsid w:val="63846172"/>
    <w:rsid w:val="6387E34B"/>
    <w:rsid w:val="638DC89B"/>
    <w:rsid w:val="63A234BE"/>
    <w:rsid w:val="63A3D3EE"/>
    <w:rsid w:val="63AEF138"/>
    <w:rsid w:val="63BBA12D"/>
    <w:rsid w:val="63C8627E"/>
    <w:rsid w:val="63FFE739"/>
    <w:rsid w:val="640A9231"/>
    <w:rsid w:val="641429C2"/>
    <w:rsid w:val="643DA5F3"/>
    <w:rsid w:val="643F3C88"/>
    <w:rsid w:val="6448BBD3"/>
    <w:rsid w:val="644BADBE"/>
    <w:rsid w:val="64579CDB"/>
    <w:rsid w:val="6462547F"/>
    <w:rsid w:val="6463C699"/>
    <w:rsid w:val="6487E139"/>
    <w:rsid w:val="648C7A8D"/>
    <w:rsid w:val="649EBB32"/>
    <w:rsid w:val="64B74E3F"/>
    <w:rsid w:val="64C22DEC"/>
    <w:rsid w:val="64CCAE4F"/>
    <w:rsid w:val="64D67374"/>
    <w:rsid w:val="64E8FFA7"/>
    <w:rsid w:val="64FA892D"/>
    <w:rsid w:val="65463350"/>
    <w:rsid w:val="6554E359"/>
    <w:rsid w:val="655D3479"/>
    <w:rsid w:val="656B7E46"/>
    <w:rsid w:val="658EE050"/>
    <w:rsid w:val="658FBDF7"/>
    <w:rsid w:val="659A9D09"/>
    <w:rsid w:val="65B8C8C3"/>
    <w:rsid w:val="65BE33A3"/>
    <w:rsid w:val="65C5E25B"/>
    <w:rsid w:val="65CDC866"/>
    <w:rsid w:val="65D199B4"/>
    <w:rsid w:val="65E54ABC"/>
    <w:rsid w:val="65F8DA45"/>
    <w:rsid w:val="65FC7B49"/>
    <w:rsid w:val="664DA40A"/>
    <w:rsid w:val="6651165D"/>
    <w:rsid w:val="66636985"/>
    <w:rsid w:val="6667EA8F"/>
    <w:rsid w:val="666E209F"/>
    <w:rsid w:val="666E7098"/>
    <w:rsid w:val="6694B362"/>
    <w:rsid w:val="66ADF29F"/>
    <w:rsid w:val="66AE506B"/>
    <w:rsid w:val="66B35E5F"/>
    <w:rsid w:val="66B3F9AB"/>
    <w:rsid w:val="66B48BCC"/>
    <w:rsid w:val="66B7173D"/>
    <w:rsid w:val="66D366CD"/>
    <w:rsid w:val="66E203B1"/>
    <w:rsid w:val="66E3D1FD"/>
    <w:rsid w:val="66FED7B0"/>
    <w:rsid w:val="67005279"/>
    <w:rsid w:val="6701B29C"/>
    <w:rsid w:val="6713B372"/>
    <w:rsid w:val="677679B9"/>
    <w:rsid w:val="677A5EE5"/>
    <w:rsid w:val="678754BF"/>
    <w:rsid w:val="678B6D8E"/>
    <w:rsid w:val="67900F49"/>
    <w:rsid w:val="67BFF9DB"/>
    <w:rsid w:val="67E05EDE"/>
    <w:rsid w:val="67E17FBA"/>
    <w:rsid w:val="67FC8BAD"/>
    <w:rsid w:val="680279C0"/>
    <w:rsid w:val="680F575E"/>
    <w:rsid w:val="6813754B"/>
    <w:rsid w:val="681B08A5"/>
    <w:rsid w:val="681BC6AD"/>
    <w:rsid w:val="6829FC53"/>
    <w:rsid w:val="6844CD7D"/>
    <w:rsid w:val="6846469C"/>
    <w:rsid w:val="684F1DDB"/>
    <w:rsid w:val="6864B3DE"/>
    <w:rsid w:val="687DD412"/>
    <w:rsid w:val="687F64D2"/>
    <w:rsid w:val="68873A19"/>
    <w:rsid w:val="688E6951"/>
    <w:rsid w:val="689CCB13"/>
    <w:rsid w:val="68A3AA2D"/>
    <w:rsid w:val="68B1A7B3"/>
    <w:rsid w:val="68B70AB1"/>
    <w:rsid w:val="68BD4C94"/>
    <w:rsid w:val="68C4FBF3"/>
    <w:rsid w:val="68F79F48"/>
    <w:rsid w:val="68FD7F4D"/>
    <w:rsid w:val="69085AFD"/>
    <w:rsid w:val="6958BABC"/>
    <w:rsid w:val="695F70B9"/>
    <w:rsid w:val="6968AC85"/>
    <w:rsid w:val="69698AED"/>
    <w:rsid w:val="69770481"/>
    <w:rsid w:val="6979A855"/>
    <w:rsid w:val="697BE3F5"/>
    <w:rsid w:val="698D5542"/>
    <w:rsid w:val="698DBF96"/>
    <w:rsid w:val="698F143F"/>
    <w:rsid w:val="69A1790A"/>
    <w:rsid w:val="69B66268"/>
    <w:rsid w:val="69C50E85"/>
    <w:rsid w:val="69C5F867"/>
    <w:rsid w:val="69D12344"/>
    <w:rsid w:val="69E4ED37"/>
    <w:rsid w:val="6A00843F"/>
    <w:rsid w:val="6A0C3BD3"/>
    <w:rsid w:val="6A10BD5E"/>
    <w:rsid w:val="6A2A0F37"/>
    <w:rsid w:val="6A6EB791"/>
    <w:rsid w:val="6A756CD1"/>
    <w:rsid w:val="6A77F825"/>
    <w:rsid w:val="6A98345C"/>
    <w:rsid w:val="6AB4F15F"/>
    <w:rsid w:val="6AFDF371"/>
    <w:rsid w:val="6B2F367F"/>
    <w:rsid w:val="6B406E02"/>
    <w:rsid w:val="6B4B51FB"/>
    <w:rsid w:val="6B8A5940"/>
    <w:rsid w:val="6B995E19"/>
    <w:rsid w:val="6B9BFB8F"/>
    <w:rsid w:val="6B9EFD90"/>
    <w:rsid w:val="6BA0C951"/>
    <w:rsid w:val="6BAE5760"/>
    <w:rsid w:val="6BD1A165"/>
    <w:rsid w:val="6BD4AB14"/>
    <w:rsid w:val="6BD79DDA"/>
    <w:rsid w:val="6BE80FD1"/>
    <w:rsid w:val="6C056F8D"/>
    <w:rsid w:val="6C090FBD"/>
    <w:rsid w:val="6C0A65FE"/>
    <w:rsid w:val="6C0B746B"/>
    <w:rsid w:val="6C1A376C"/>
    <w:rsid w:val="6C239F32"/>
    <w:rsid w:val="6C24E06A"/>
    <w:rsid w:val="6C51865A"/>
    <w:rsid w:val="6C558310"/>
    <w:rsid w:val="6C599FE1"/>
    <w:rsid w:val="6C66FCA8"/>
    <w:rsid w:val="6C903139"/>
    <w:rsid w:val="6CC36E0F"/>
    <w:rsid w:val="6CD18B8F"/>
    <w:rsid w:val="6CD818CF"/>
    <w:rsid w:val="6CDAF1C8"/>
    <w:rsid w:val="6CE1DB4E"/>
    <w:rsid w:val="6CF04584"/>
    <w:rsid w:val="6CF17E90"/>
    <w:rsid w:val="6CF96634"/>
    <w:rsid w:val="6D08C406"/>
    <w:rsid w:val="6D0DC6CC"/>
    <w:rsid w:val="6D0F83D6"/>
    <w:rsid w:val="6D10D4B5"/>
    <w:rsid w:val="6D3A454A"/>
    <w:rsid w:val="6D574ABF"/>
    <w:rsid w:val="6D80C9B5"/>
    <w:rsid w:val="6D87989C"/>
    <w:rsid w:val="6D8C18F0"/>
    <w:rsid w:val="6D932BD0"/>
    <w:rsid w:val="6D9696E1"/>
    <w:rsid w:val="6DC53F97"/>
    <w:rsid w:val="6DD87DB4"/>
    <w:rsid w:val="6DE394CA"/>
    <w:rsid w:val="6DF33A4F"/>
    <w:rsid w:val="6E086C08"/>
    <w:rsid w:val="6E0E3178"/>
    <w:rsid w:val="6E15CA65"/>
    <w:rsid w:val="6E1E0D4F"/>
    <w:rsid w:val="6E7719CA"/>
    <w:rsid w:val="6E983063"/>
    <w:rsid w:val="6E9AF141"/>
    <w:rsid w:val="6EABC2F7"/>
    <w:rsid w:val="6EBF93BF"/>
    <w:rsid w:val="6EC39FDC"/>
    <w:rsid w:val="6F37512B"/>
    <w:rsid w:val="6F3ACD68"/>
    <w:rsid w:val="6F44A3EE"/>
    <w:rsid w:val="6F47BA22"/>
    <w:rsid w:val="6F64D4B5"/>
    <w:rsid w:val="6F6F55E7"/>
    <w:rsid w:val="6F991FE9"/>
    <w:rsid w:val="6F9C7A4B"/>
    <w:rsid w:val="6FA09256"/>
    <w:rsid w:val="6FA0FD3B"/>
    <w:rsid w:val="6FA7F141"/>
    <w:rsid w:val="6FA8C1B2"/>
    <w:rsid w:val="6FA95F60"/>
    <w:rsid w:val="6FAFB13D"/>
    <w:rsid w:val="6FC1534C"/>
    <w:rsid w:val="6FC37559"/>
    <w:rsid w:val="6FC99917"/>
    <w:rsid w:val="6FD271D3"/>
    <w:rsid w:val="6FD381CA"/>
    <w:rsid w:val="6FEC579F"/>
    <w:rsid w:val="6FECD619"/>
    <w:rsid w:val="700BB9E2"/>
    <w:rsid w:val="7017509C"/>
    <w:rsid w:val="70257B40"/>
    <w:rsid w:val="702AEEEC"/>
    <w:rsid w:val="70317F9A"/>
    <w:rsid w:val="7032C9DD"/>
    <w:rsid w:val="704F9D48"/>
    <w:rsid w:val="705D65B2"/>
    <w:rsid w:val="7063EEA1"/>
    <w:rsid w:val="7065B344"/>
    <w:rsid w:val="707444F4"/>
    <w:rsid w:val="7077598D"/>
    <w:rsid w:val="707E2406"/>
    <w:rsid w:val="707FB7E4"/>
    <w:rsid w:val="708697D8"/>
    <w:rsid w:val="709171DF"/>
    <w:rsid w:val="7097AB54"/>
    <w:rsid w:val="70A6424B"/>
    <w:rsid w:val="70B21ABB"/>
    <w:rsid w:val="70CFF1FC"/>
    <w:rsid w:val="70F3B094"/>
    <w:rsid w:val="710ECEA5"/>
    <w:rsid w:val="713F6536"/>
    <w:rsid w:val="71425293"/>
    <w:rsid w:val="71455076"/>
    <w:rsid w:val="715F0D78"/>
    <w:rsid w:val="717CA8EA"/>
    <w:rsid w:val="718ECE80"/>
    <w:rsid w:val="7197E03C"/>
    <w:rsid w:val="71993358"/>
    <w:rsid w:val="71C505EB"/>
    <w:rsid w:val="71C53D48"/>
    <w:rsid w:val="71F76C18"/>
    <w:rsid w:val="720E6B04"/>
    <w:rsid w:val="7219FF22"/>
    <w:rsid w:val="724562DB"/>
    <w:rsid w:val="724E839E"/>
    <w:rsid w:val="72813C3C"/>
    <w:rsid w:val="7292F509"/>
    <w:rsid w:val="72A915B5"/>
    <w:rsid w:val="72A9843C"/>
    <w:rsid w:val="72ABBDBB"/>
    <w:rsid w:val="72B0E0C7"/>
    <w:rsid w:val="72B21835"/>
    <w:rsid w:val="72B65554"/>
    <w:rsid w:val="72C2E221"/>
    <w:rsid w:val="72C7C217"/>
    <w:rsid w:val="72CB9520"/>
    <w:rsid w:val="72D567A3"/>
    <w:rsid w:val="72EF3680"/>
    <w:rsid w:val="7304049B"/>
    <w:rsid w:val="7339BD01"/>
    <w:rsid w:val="73573F85"/>
    <w:rsid w:val="7358613C"/>
    <w:rsid w:val="73610ECF"/>
    <w:rsid w:val="736BD6D5"/>
    <w:rsid w:val="7383CBD1"/>
    <w:rsid w:val="73B10C46"/>
    <w:rsid w:val="73C28117"/>
    <w:rsid w:val="73C617F4"/>
    <w:rsid w:val="73D93640"/>
    <w:rsid w:val="73ED27C8"/>
    <w:rsid w:val="74064410"/>
    <w:rsid w:val="741DB5AD"/>
    <w:rsid w:val="74297F47"/>
    <w:rsid w:val="7447B5E1"/>
    <w:rsid w:val="7455C46F"/>
    <w:rsid w:val="745BC26D"/>
    <w:rsid w:val="749066ED"/>
    <w:rsid w:val="7495CCA3"/>
    <w:rsid w:val="74966D20"/>
    <w:rsid w:val="74A57819"/>
    <w:rsid w:val="74C35B09"/>
    <w:rsid w:val="74DCCD6A"/>
    <w:rsid w:val="74E0A60C"/>
    <w:rsid w:val="74E3F462"/>
    <w:rsid w:val="74E63106"/>
    <w:rsid w:val="74ECAA03"/>
    <w:rsid w:val="74EEE6A7"/>
    <w:rsid w:val="74FF5294"/>
    <w:rsid w:val="7516CDAB"/>
    <w:rsid w:val="751AA603"/>
    <w:rsid w:val="751BE8B6"/>
    <w:rsid w:val="752C38BB"/>
    <w:rsid w:val="752F9534"/>
    <w:rsid w:val="7543B03C"/>
    <w:rsid w:val="754EF668"/>
    <w:rsid w:val="75565856"/>
    <w:rsid w:val="755CB727"/>
    <w:rsid w:val="7575A2D9"/>
    <w:rsid w:val="7576B0A2"/>
    <w:rsid w:val="758E639F"/>
    <w:rsid w:val="7590F09F"/>
    <w:rsid w:val="759723AB"/>
    <w:rsid w:val="75A1C94A"/>
    <w:rsid w:val="75C24AD0"/>
    <w:rsid w:val="75C5E28B"/>
    <w:rsid w:val="75CAA555"/>
    <w:rsid w:val="75CB19B4"/>
    <w:rsid w:val="75F1558A"/>
    <w:rsid w:val="75F2D1CA"/>
    <w:rsid w:val="75F2DD38"/>
    <w:rsid w:val="75F9FF97"/>
    <w:rsid w:val="75FF5AB6"/>
    <w:rsid w:val="7601045E"/>
    <w:rsid w:val="760DD6DC"/>
    <w:rsid w:val="76114357"/>
    <w:rsid w:val="76227305"/>
    <w:rsid w:val="762E1E21"/>
    <w:rsid w:val="764629F9"/>
    <w:rsid w:val="764902E2"/>
    <w:rsid w:val="764D146C"/>
    <w:rsid w:val="7650233E"/>
    <w:rsid w:val="769008CC"/>
    <w:rsid w:val="769C96FA"/>
    <w:rsid w:val="76A42CF1"/>
    <w:rsid w:val="76B9772E"/>
    <w:rsid w:val="76BBFB2C"/>
    <w:rsid w:val="76BC41E1"/>
    <w:rsid w:val="76D1618B"/>
    <w:rsid w:val="76D59AD9"/>
    <w:rsid w:val="76D7D16C"/>
    <w:rsid w:val="76D8F905"/>
    <w:rsid w:val="76DC4809"/>
    <w:rsid w:val="76E0AB33"/>
    <w:rsid w:val="7701B573"/>
    <w:rsid w:val="77136B0F"/>
    <w:rsid w:val="7713D17F"/>
    <w:rsid w:val="7721F82B"/>
    <w:rsid w:val="773948AF"/>
    <w:rsid w:val="7747B55F"/>
    <w:rsid w:val="77527B18"/>
    <w:rsid w:val="7756C369"/>
    <w:rsid w:val="7767049D"/>
    <w:rsid w:val="778EECC9"/>
    <w:rsid w:val="77A1B2D5"/>
    <w:rsid w:val="77AAC38A"/>
    <w:rsid w:val="77AFF666"/>
    <w:rsid w:val="77DB2119"/>
    <w:rsid w:val="77E95C07"/>
    <w:rsid w:val="77F92E64"/>
    <w:rsid w:val="7823B8AF"/>
    <w:rsid w:val="783A9FD9"/>
    <w:rsid w:val="783EFEEB"/>
    <w:rsid w:val="784487B2"/>
    <w:rsid w:val="7857B9CE"/>
    <w:rsid w:val="7875DD32"/>
    <w:rsid w:val="787A3409"/>
    <w:rsid w:val="787AE730"/>
    <w:rsid w:val="787EE02F"/>
    <w:rsid w:val="78809586"/>
    <w:rsid w:val="7882C52E"/>
    <w:rsid w:val="78848C27"/>
    <w:rsid w:val="7884D191"/>
    <w:rsid w:val="78A12997"/>
    <w:rsid w:val="78B9279B"/>
    <w:rsid w:val="78BEFEB5"/>
    <w:rsid w:val="78D85D42"/>
    <w:rsid w:val="78F169BF"/>
    <w:rsid w:val="78F5FA7F"/>
    <w:rsid w:val="793568F5"/>
    <w:rsid w:val="793A70D2"/>
    <w:rsid w:val="796EDE80"/>
    <w:rsid w:val="7987ECB4"/>
    <w:rsid w:val="79890A7C"/>
    <w:rsid w:val="799D991A"/>
    <w:rsid w:val="79BE5A29"/>
    <w:rsid w:val="79E0C629"/>
    <w:rsid w:val="79F0A2A6"/>
    <w:rsid w:val="79F41515"/>
    <w:rsid w:val="7A0256DA"/>
    <w:rsid w:val="7A080B51"/>
    <w:rsid w:val="7A0BE645"/>
    <w:rsid w:val="7A173075"/>
    <w:rsid w:val="7A221EA6"/>
    <w:rsid w:val="7A3B91D9"/>
    <w:rsid w:val="7A57563A"/>
    <w:rsid w:val="7A6DF7C3"/>
    <w:rsid w:val="7A6ECB77"/>
    <w:rsid w:val="7AB72A81"/>
    <w:rsid w:val="7B00EA83"/>
    <w:rsid w:val="7B36C337"/>
    <w:rsid w:val="7B47A206"/>
    <w:rsid w:val="7B498896"/>
    <w:rsid w:val="7B4B0AAF"/>
    <w:rsid w:val="7BA38E28"/>
    <w:rsid w:val="7BC3B19D"/>
    <w:rsid w:val="7BDB0C7A"/>
    <w:rsid w:val="7BE4341B"/>
    <w:rsid w:val="7BF3014E"/>
    <w:rsid w:val="7C08EC9C"/>
    <w:rsid w:val="7C0F122F"/>
    <w:rsid w:val="7C50C48C"/>
    <w:rsid w:val="7C51BB93"/>
    <w:rsid w:val="7C59D56A"/>
    <w:rsid w:val="7C6DA53C"/>
    <w:rsid w:val="7C7356B7"/>
    <w:rsid w:val="7C7E2664"/>
    <w:rsid w:val="7C8096FA"/>
    <w:rsid w:val="7C851C59"/>
    <w:rsid w:val="7C8A7120"/>
    <w:rsid w:val="7C9A13FC"/>
    <w:rsid w:val="7CA47B9E"/>
    <w:rsid w:val="7CB2577D"/>
    <w:rsid w:val="7CB29888"/>
    <w:rsid w:val="7CC5DEB5"/>
    <w:rsid w:val="7CD04A6C"/>
    <w:rsid w:val="7CF18C32"/>
    <w:rsid w:val="7D0C68FC"/>
    <w:rsid w:val="7D23BED1"/>
    <w:rsid w:val="7D25AC00"/>
    <w:rsid w:val="7D345880"/>
    <w:rsid w:val="7D401806"/>
    <w:rsid w:val="7D53AD61"/>
    <w:rsid w:val="7D56C6B0"/>
    <w:rsid w:val="7D779B1B"/>
    <w:rsid w:val="7D7A102F"/>
    <w:rsid w:val="7D888E8F"/>
    <w:rsid w:val="7D90EE3E"/>
    <w:rsid w:val="7D952723"/>
    <w:rsid w:val="7D957C22"/>
    <w:rsid w:val="7D9CD1CD"/>
    <w:rsid w:val="7DBA3D5F"/>
    <w:rsid w:val="7DC2BF87"/>
    <w:rsid w:val="7DD94FAB"/>
    <w:rsid w:val="7DD9DE46"/>
    <w:rsid w:val="7DFEE37E"/>
    <w:rsid w:val="7E327D91"/>
    <w:rsid w:val="7E5FB050"/>
    <w:rsid w:val="7E68107D"/>
    <w:rsid w:val="7E739510"/>
    <w:rsid w:val="7E75B9E7"/>
    <w:rsid w:val="7E7F0DB4"/>
    <w:rsid w:val="7E8C61A4"/>
    <w:rsid w:val="7E8CFB71"/>
    <w:rsid w:val="7EB2AFD1"/>
    <w:rsid w:val="7EB3FCBB"/>
    <w:rsid w:val="7EC2F7C9"/>
    <w:rsid w:val="7ED3C9AA"/>
    <w:rsid w:val="7EF32E16"/>
    <w:rsid w:val="7EF4FB27"/>
    <w:rsid w:val="7EFE35C0"/>
    <w:rsid w:val="7F0FAA93"/>
    <w:rsid w:val="7F14B86F"/>
    <w:rsid w:val="7F1FB24D"/>
    <w:rsid w:val="7F259B44"/>
    <w:rsid w:val="7F293D1C"/>
    <w:rsid w:val="7F3437E2"/>
    <w:rsid w:val="7F398680"/>
    <w:rsid w:val="7F5E97BA"/>
    <w:rsid w:val="7F63B605"/>
    <w:rsid w:val="7F7BCEA3"/>
    <w:rsid w:val="7F8658FC"/>
    <w:rsid w:val="7F8D3F91"/>
    <w:rsid w:val="7F8E8374"/>
    <w:rsid w:val="7FA57568"/>
    <w:rsid w:val="7FDDCEB1"/>
    <w:rsid w:val="7FE7BEA0"/>
    <w:rsid w:val="7FED496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D78EF"/>
  <w15:chartTrackingRefBased/>
  <w15:docId w15:val="{0370A8E3-7386-417F-B7B4-CC79A644E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MX"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7" w:uiPriority="39"/>
    <w:lsdException w:name="annotation text" w:uiPriority="99"/>
    <w:lsdException w:name="footer" w:uiPriority="99"/>
    <w:lsdException w:name="caption" w:semiHidden="1" w:unhideWhenUsed="1" w:qFormat="1"/>
    <w:lsdException w:name="annotation reference" w:uiPriority="99"/>
    <w:lsdException w:name="List Bullet 2"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5C52"/>
    <w:rPr>
      <w:sz w:val="24"/>
      <w:szCs w:val="24"/>
    </w:rPr>
  </w:style>
  <w:style w:type="paragraph" w:styleId="Ttulo1">
    <w:name w:val="heading 1"/>
    <w:basedOn w:val="Normal"/>
    <w:next w:val="Normal"/>
    <w:qFormat/>
    <w:pPr>
      <w:keepNext/>
      <w:spacing w:before="240" w:after="60"/>
      <w:outlineLvl w:val="0"/>
    </w:pPr>
    <w:rPr>
      <w:b/>
      <w:color w:val="000080"/>
      <w:spacing w:val="-8"/>
      <w:kern w:val="28"/>
      <w:sz w:val="28"/>
    </w:rPr>
  </w:style>
  <w:style w:type="paragraph" w:styleId="Ttulo2">
    <w:name w:val="heading 2"/>
    <w:basedOn w:val="Normal"/>
    <w:next w:val="Normal"/>
    <w:qFormat/>
    <w:pPr>
      <w:keepNext/>
      <w:jc w:val="center"/>
      <w:outlineLvl w:val="1"/>
    </w:pPr>
    <w:rPr>
      <w:b/>
    </w:rPr>
  </w:style>
  <w:style w:type="paragraph" w:styleId="Ttulo3">
    <w:name w:val="heading 3"/>
    <w:basedOn w:val="Normal"/>
    <w:next w:val="Normal"/>
    <w:qFormat/>
    <w:pPr>
      <w:keepNext/>
      <w:jc w:val="center"/>
      <w:outlineLvl w:val="2"/>
    </w:pPr>
    <w:rPr>
      <w:rFonts w:ascii="Tahoma" w:hAnsi="Tahoma" w:cs="Tahoma"/>
      <w:b/>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independiente21">
    <w:name w:val="Texto independiente 21"/>
    <w:basedOn w:val="Normal"/>
    <w:pPr>
      <w:overflowPunct w:val="0"/>
      <w:autoSpaceDE w:val="0"/>
      <w:autoSpaceDN w:val="0"/>
      <w:adjustRightInd w:val="0"/>
      <w:ind w:right="902"/>
      <w:textAlignment w:val="baseline"/>
    </w:pPr>
    <w:rPr>
      <w:rFonts w:ascii="Verdana" w:hAnsi="Verdana"/>
      <w:sz w:val="18"/>
    </w:rPr>
  </w:style>
  <w:style w:type="paragraph" w:styleId="Sangra3detindependiente">
    <w:name w:val="Body Text Indent 3"/>
    <w:basedOn w:val="Normal"/>
    <w:pPr>
      <w:overflowPunct w:val="0"/>
      <w:autoSpaceDE w:val="0"/>
      <w:autoSpaceDN w:val="0"/>
      <w:adjustRightInd w:val="0"/>
      <w:ind w:left="709" w:hanging="349"/>
      <w:jc w:val="both"/>
      <w:textAlignment w:val="baseline"/>
    </w:pPr>
    <w:rPr>
      <w:rFonts w:ascii="Tahoma" w:hAnsi="Tahoma" w:cs="Tahoma"/>
      <w:bCs/>
      <w:sz w:val="22"/>
    </w:rPr>
  </w:style>
  <w:style w:type="paragraph" w:styleId="Textoindependiente">
    <w:name w:val="Body Text"/>
    <w:basedOn w:val="Normal"/>
    <w:pPr>
      <w:jc w:val="both"/>
    </w:pPr>
    <w:rPr>
      <w:rFonts w:ascii="Tahoma" w:hAnsi="Tahoma" w:cs="Tahoma"/>
      <w:iCs/>
      <w:sz w:val="18"/>
    </w:rPr>
  </w:style>
  <w:style w:type="paragraph" w:customStyle="1" w:styleId="Textoindependiente31">
    <w:name w:val="Texto independiente 31"/>
    <w:basedOn w:val="Normal"/>
    <w:pPr>
      <w:widowControl w:val="0"/>
      <w:overflowPunct w:val="0"/>
      <w:autoSpaceDE w:val="0"/>
      <w:autoSpaceDN w:val="0"/>
      <w:adjustRightInd w:val="0"/>
      <w:jc w:val="both"/>
      <w:textAlignment w:val="baseline"/>
    </w:pPr>
    <w:rPr>
      <w:b/>
    </w:rPr>
  </w:style>
  <w:style w:type="character" w:customStyle="1" w:styleId="InitialStyle">
    <w:name w:val="InitialStyle"/>
    <w:rPr>
      <w:rFonts w:ascii="Courier New" w:hAnsi="Courier New"/>
      <w:color w:val="auto"/>
      <w:spacing w:val="0"/>
      <w:sz w:val="28"/>
    </w:rPr>
  </w:style>
  <w:style w:type="paragraph" w:styleId="Textoindependiente2">
    <w:name w:val="Body Text 2"/>
    <w:basedOn w:val="Normal"/>
    <w:rsid w:val="003227FD"/>
    <w:pPr>
      <w:spacing w:after="120" w:line="480" w:lineRule="auto"/>
    </w:pPr>
  </w:style>
  <w:style w:type="paragraph" w:styleId="Encabezado">
    <w:name w:val="header"/>
    <w:basedOn w:val="Normal"/>
    <w:rsid w:val="00A2785C"/>
    <w:pPr>
      <w:tabs>
        <w:tab w:val="center" w:pos="4252"/>
        <w:tab w:val="right" w:pos="8504"/>
      </w:tabs>
    </w:pPr>
  </w:style>
  <w:style w:type="paragraph" w:styleId="Piedepgina">
    <w:name w:val="footer"/>
    <w:basedOn w:val="Normal"/>
    <w:link w:val="PiedepginaCar"/>
    <w:uiPriority w:val="99"/>
    <w:rsid w:val="00A2785C"/>
    <w:pPr>
      <w:tabs>
        <w:tab w:val="center" w:pos="4252"/>
        <w:tab w:val="right" w:pos="8504"/>
      </w:tabs>
    </w:pPr>
  </w:style>
  <w:style w:type="character" w:styleId="Nmerodepgina">
    <w:name w:val="page number"/>
    <w:basedOn w:val="Fuentedeprrafopredeter"/>
    <w:rsid w:val="0080773A"/>
  </w:style>
  <w:style w:type="paragraph" w:styleId="NormalWeb">
    <w:name w:val="Normal (Web)"/>
    <w:basedOn w:val="Normal"/>
    <w:uiPriority w:val="99"/>
    <w:rsid w:val="00BA450F"/>
    <w:pPr>
      <w:spacing w:before="100" w:beforeAutospacing="1" w:after="100" w:afterAutospacing="1"/>
    </w:pPr>
    <w:rPr>
      <w:rFonts w:ascii="Arial Unicode MS" w:eastAsia="Arial Unicode MS" w:hAnsi="Arial Unicode MS" w:cs="Arial Unicode MS"/>
    </w:rPr>
  </w:style>
  <w:style w:type="character" w:styleId="Refdecomentario">
    <w:name w:val="annotation reference"/>
    <w:uiPriority w:val="99"/>
    <w:rsid w:val="00885E7D"/>
    <w:rPr>
      <w:sz w:val="16"/>
      <w:szCs w:val="16"/>
    </w:rPr>
  </w:style>
  <w:style w:type="paragraph" w:styleId="Textocomentario">
    <w:name w:val="annotation text"/>
    <w:basedOn w:val="Normal"/>
    <w:link w:val="TextocomentarioCar"/>
    <w:uiPriority w:val="99"/>
    <w:rsid w:val="00885E7D"/>
  </w:style>
  <w:style w:type="paragraph" w:styleId="Asuntodelcomentario">
    <w:name w:val="annotation subject"/>
    <w:basedOn w:val="Textocomentario"/>
    <w:next w:val="Textocomentario"/>
    <w:semiHidden/>
    <w:rsid w:val="00885E7D"/>
    <w:rPr>
      <w:b/>
      <w:bCs/>
    </w:rPr>
  </w:style>
  <w:style w:type="paragraph" w:styleId="Textodeglobo">
    <w:name w:val="Balloon Text"/>
    <w:basedOn w:val="Normal"/>
    <w:semiHidden/>
    <w:rsid w:val="00885E7D"/>
    <w:rPr>
      <w:rFonts w:ascii="Tahoma" w:hAnsi="Tahoma" w:cs="Tahoma"/>
      <w:sz w:val="16"/>
      <w:szCs w:val="16"/>
    </w:rPr>
  </w:style>
  <w:style w:type="paragraph" w:customStyle="1" w:styleId="Listavistosa-nfasis11">
    <w:name w:val="Lista vistosa - Énfasis 11"/>
    <w:aliases w:val="Normal. Viñetas"/>
    <w:basedOn w:val="Normal"/>
    <w:link w:val="Listavistosa-nfasis1Car"/>
    <w:uiPriority w:val="34"/>
    <w:qFormat/>
    <w:rsid w:val="009C537F"/>
    <w:pPr>
      <w:spacing w:after="200" w:line="276" w:lineRule="auto"/>
      <w:ind w:left="720"/>
      <w:contextualSpacing/>
    </w:pPr>
    <w:rPr>
      <w:rFonts w:ascii="Calibri" w:hAnsi="Calibri"/>
      <w:sz w:val="22"/>
      <w:szCs w:val="22"/>
      <w:lang w:eastAsia="es-CO"/>
    </w:rPr>
  </w:style>
  <w:style w:type="paragraph" w:customStyle="1" w:styleId="Default">
    <w:name w:val="Default"/>
    <w:rsid w:val="00DF1E66"/>
    <w:pPr>
      <w:autoSpaceDE w:val="0"/>
      <w:autoSpaceDN w:val="0"/>
      <w:adjustRightInd w:val="0"/>
    </w:pPr>
    <w:rPr>
      <w:rFonts w:ascii="Arial" w:hAnsi="Arial" w:cs="Arial"/>
      <w:color w:val="000000"/>
      <w:sz w:val="24"/>
      <w:szCs w:val="24"/>
      <w:lang w:eastAsia="es-CO"/>
    </w:rPr>
  </w:style>
  <w:style w:type="paragraph" w:customStyle="1" w:styleId="Cuerpo">
    <w:name w:val="Cuerpo"/>
    <w:rsid w:val="00DF1E66"/>
    <w:pPr>
      <w:pBdr>
        <w:top w:val="nil"/>
        <w:left w:val="nil"/>
        <w:bottom w:val="nil"/>
        <w:right w:val="nil"/>
        <w:between w:val="nil"/>
        <w:bar w:val="nil"/>
      </w:pBdr>
      <w:spacing w:after="200" w:line="276" w:lineRule="auto"/>
    </w:pPr>
    <w:rPr>
      <w:rFonts w:ascii="Calibri" w:eastAsia="Calibri" w:hAnsi="Calibri" w:cs="Calibri"/>
      <w:color w:val="000000"/>
      <w:sz w:val="22"/>
      <w:szCs w:val="22"/>
      <w:u w:color="000000"/>
      <w:bdr w:val="nil"/>
      <w:lang w:eastAsia="es-CO"/>
    </w:rPr>
  </w:style>
  <w:style w:type="character" w:customStyle="1" w:styleId="PiedepginaCar">
    <w:name w:val="Pie de página Car"/>
    <w:link w:val="Piedepgina"/>
    <w:uiPriority w:val="99"/>
    <w:rsid w:val="00B4178F"/>
    <w:rPr>
      <w:rFonts w:ascii="Arial" w:hAnsi="Arial"/>
      <w:lang w:val="es-ES" w:eastAsia="es-ES"/>
    </w:rPr>
  </w:style>
  <w:style w:type="paragraph" w:customStyle="1" w:styleId="xmsonormal">
    <w:name w:val="x_msonormal"/>
    <w:basedOn w:val="Normal"/>
    <w:rsid w:val="00715DD5"/>
    <w:pPr>
      <w:spacing w:before="100" w:beforeAutospacing="1" w:after="100" w:afterAutospacing="1"/>
    </w:pPr>
    <w:rPr>
      <w:lang w:eastAsia="es-CO"/>
    </w:rPr>
  </w:style>
  <w:style w:type="paragraph" w:customStyle="1" w:styleId="xmsolistparagraph">
    <w:name w:val="x_msolistparagraph"/>
    <w:basedOn w:val="Normal"/>
    <w:rsid w:val="00715DD5"/>
    <w:pPr>
      <w:spacing w:before="100" w:beforeAutospacing="1" w:after="100" w:afterAutospacing="1"/>
    </w:pPr>
    <w:rPr>
      <w:lang w:eastAsia="es-CO"/>
    </w:rPr>
  </w:style>
  <w:style w:type="character" w:customStyle="1" w:styleId="apple-converted-space">
    <w:name w:val="apple-converted-space"/>
    <w:basedOn w:val="Fuentedeprrafopredeter"/>
    <w:rsid w:val="00715DD5"/>
  </w:style>
  <w:style w:type="paragraph" w:customStyle="1" w:styleId="xcuerpo">
    <w:name w:val="x_cuerpo"/>
    <w:basedOn w:val="Normal"/>
    <w:rsid w:val="00715DD5"/>
    <w:pPr>
      <w:spacing w:before="100" w:beforeAutospacing="1" w:after="100" w:afterAutospacing="1"/>
    </w:pPr>
    <w:rPr>
      <w:lang w:eastAsia="es-CO"/>
    </w:rPr>
  </w:style>
  <w:style w:type="paragraph" w:styleId="Textonotapie">
    <w:name w:val="footnote text"/>
    <w:basedOn w:val="Normal"/>
    <w:link w:val="TextonotapieCar"/>
    <w:rsid w:val="00925058"/>
    <w:rPr>
      <w:rFonts w:ascii="Times" w:eastAsia="Times" w:hAnsi="Times"/>
      <w:lang w:val="en-US"/>
    </w:rPr>
  </w:style>
  <w:style w:type="character" w:customStyle="1" w:styleId="TextonotapieCar">
    <w:name w:val="Texto nota pie Car"/>
    <w:link w:val="Textonotapie"/>
    <w:rsid w:val="00925058"/>
    <w:rPr>
      <w:rFonts w:ascii="Times" w:eastAsia="Times" w:hAnsi="Times"/>
      <w:lang w:val="en-US" w:eastAsia="es-ES"/>
    </w:rPr>
  </w:style>
  <w:style w:type="character" w:styleId="Refdenotaalpie">
    <w:name w:val="footnote reference"/>
    <w:rsid w:val="00925058"/>
    <w:rPr>
      <w:vertAlign w:val="superscript"/>
    </w:rPr>
  </w:style>
  <w:style w:type="paragraph" w:customStyle="1" w:styleId="Cuadrculamedia21">
    <w:name w:val="Cuadrícula media 21"/>
    <w:qFormat/>
    <w:rsid w:val="00236F62"/>
    <w:rPr>
      <w:rFonts w:ascii="Calibri" w:eastAsia="Calibri" w:hAnsi="Calibri"/>
      <w:sz w:val="22"/>
      <w:szCs w:val="22"/>
      <w:lang w:eastAsia="en-US"/>
    </w:rPr>
  </w:style>
  <w:style w:type="character" w:styleId="Textoennegrita">
    <w:name w:val="Strong"/>
    <w:uiPriority w:val="22"/>
    <w:qFormat/>
    <w:rsid w:val="002D2CB2"/>
    <w:rPr>
      <w:b/>
      <w:bCs/>
    </w:rPr>
  </w:style>
  <w:style w:type="paragraph" w:styleId="Ttulo">
    <w:name w:val="Title"/>
    <w:basedOn w:val="Normal"/>
    <w:link w:val="TtuloCar"/>
    <w:qFormat/>
    <w:rsid w:val="00AE03F3"/>
    <w:pPr>
      <w:jc w:val="center"/>
    </w:pPr>
    <w:rPr>
      <w:rFonts w:cs="Arial"/>
      <w:b/>
      <w:bCs/>
      <w:sz w:val="32"/>
    </w:rPr>
  </w:style>
  <w:style w:type="character" w:customStyle="1" w:styleId="TtuloCar">
    <w:name w:val="Título Car"/>
    <w:link w:val="Ttulo"/>
    <w:rsid w:val="00AE03F3"/>
    <w:rPr>
      <w:rFonts w:ascii="Arial" w:hAnsi="Arial" w:cs="Arial"/>
      <w:b/>
      <w:bCs/>
      <w:sz w:val="32"/>
      <w:szCs w:val="24"/>
      <w:lang w:val="es-ES" w:eastAsia="es-ES"/>
    </w:rPr>
  </w:style>
  <w:style w:type="character" w:customStyle="1" w:styleId="Listavistosa-nfasis1Car">
    <w:name w:val="Lista vistosa - Énfasis 1 Car"/>
    <w:aliases w:val="Normal. Viñetas Car"/>
    <w:link w:val="Listavistosa-nfasis11"/>
    <w:uiPriority w:val="34"/>
    <w:locked/>
    <w:rsid w:val="005629D0"/>
    <w:rPr>
      <w:rFonts w:ascii="Calibri" w:hAnsi="Calibri"/>
      <w:sz w:val="22"/>
      <w:szCs w:val="22"/>
    </w:rPr>
  </w:style>
  <w:style w:type="character" w:styleId="Hipervnculo">
    <w:name w:val="Hyperlink"/>
    <w:uiPriority w:val="99"/>
    <w:unhideWhenUsed/>
    <w:rsid w:val="00F80E07"/>
    <w:rPr>
      <w:color w:val="0000FF"/>
      <w:u w:val="single"/>
    </w:rPr>
  </w:style>
  <w:style w:type="table" w:styleId="Tablaconcuadrcula">
    <w:name w:val="Table Grid"/>
    <w:basedOn w:val="Tablanormal"/>
    <w:uiPriority w:val="39"/>
    <w:rsid w:val="00350767"/>
    <w:tblPr/>
  </w:style>
  <w:style w:type="character" w:customStyle="1" w:styleId="TextocomentarioCar">
    <w:name w:val="Texto comentario Car"/>
    <w:link w:val="Textocomentario"/>
    <w:uiPriority w:val="99"/>
    <w:rsid w:val="000A014A"/>
    <w:rPr>
      <w:rFonts w:ascii="Arial" w:hAnsi="Arial"/>
      <w:lang w:val="es-ES" w:eastAsia="es-ES"/>
    </w:rPr>
  </w:style>
  <w:style w:type="paragraph" w:customStyle="1" w:styleId="centrado">
    <w:name w:val="centrado"/>
    <w:basedOn w:val="Normal"/>
    <w:rsid w:val="005505E8"/>
    <w:pPr>
      <w:spacing w:before="100" w:beforeAutospacing="1" w:after="100" w:afterAutospacing="1"/>
    </w:pPr>
    <w:rPr>
      <w:lang w:eastAsia="es-CO"/>
    </w:rPr>
  </w:style>
  <w:style w:type="character" w:customStyle="1" w:styleId="baj">
    <w:name w:val="b_aj"/>
    <w:rsid w:val="005505E8"/>
  </w:style>
  <w:style w:type="paragraph" w:styleId="Prrafodelista">
    <w:name w:val="List Paragraph"/>
    <w:aliases w:val="Bolita,BOLADEF,BOLA,Guión,Titulo 8,Párrafo de lista4,Párrafo de lista5,Párrafo de lista21,Párrafo de lista1,MIBEX B,TITULO 2,Fluvial1,i List,Tablas,No Spacing1,Normal bold"/>
    <w:basedOn w:val="Normal"/>
    <w:link w:val="PrrafodelistaCar"/>
    <w:uiPriority w:val="34"/>
    <w:qFormat/>
    <w:rsid w:val="005505E8"/>
    <w:pPr>
      <w:spacing w:after="200" w:line="276" w:lineRule="auto"/>
      <w:ind w:left="708"/>
    </w:pPr>
    <w:rPr>
      <w:rFonts w:eastAsia="Arial"/>
      <w:sz w:val="22"/>
      <w:szCs w:val="22"/>
      <w:lang w:eastAsia="en-US"/>
    </w:rPr>
  </w:style>
  <w:style w:type="paragraph" w:styleId="Listaconvietas2">
    <w:name w:val="List Bullet 2"/>
    <w:basedOn w:val="Normal"/>
    <w:uiPriority w:val="99"/>
    <w:unhideWhenUsed/>
    <w:rsid w:val="005505E8"/>
    <w:pPr>
      <w:numPr>
        <w:numId w:val="7"/>
      </w:numPr>
      <w:tabs>
        <w:tab w:val="clear" w:pos="643"/>
        <w:tab w:val="num" w:pos="1080"/>
      </w:tabs>
      <w:spacing w:after="200" w:line="276" w:lineRule="auto"/>
      <w:contextualSpacing/>
    </w:pPr>
    <w:rPr>
      <w:rFonts w:ascii="Calibri" w:eastAsia="Calibri" w:hAnsi="Calibri"/>
      <w:sz w:val="22"/>
      <w:szCs w:val="22"/>
      <w:lang w:eastAsia="en-US"/>
    </w:rPr>
  </w:style>
  <w:style w:type="paragraph" w:customStyle="1" w:styleId="paragraph">
    <w:name w:val="paragraph"/>
    <w:basedOn w:val="Normal"/>
    <w:rsid w:val="00636672"/>
    <w:pPr>
      <w:spacing w:before="100" w:beforeAutospacing="1" w:after="100" w:afterAutospacing="1"/>
    </w:pPr>
  </w:style>
  <w:style w:type="character" w:customStyle="1" w:styleId="normaltextrun">
    <w:name w:val="normaltextrun"/>
    <w:basedOn w:val="Fuentedeprrafopredeter"/>
    <w:rsid w:val="00636672"/>
  </w:style>
  <w:style w:type="character" w:customStyle="1" w:styleId="eop">
    <w:name w:val="eop"/>
    <w:basedOn w:val="Fuentedeprrafopredeter"/>
    <w:rsid w:val="00636672"/>
  </w:style>
  <w:style w:type="paragraph" w:customStyle="1" w:styleId="p1">
    <w:name w:val="p1"/>
    <w:basedOn w:val="Normal"/>
    <w:rsid w:val="007B7DB0"/>
    <w:pPr>
      <w:spacing w:before="100" w:beforeAutospacing="1" w:after="100" w:afterAutospacing="1"/>
    </w:pPr>
  </w:style>
  <w:style w:type="paragraph" w:customStyle="1" w:styleId="li3">
    <w:name w:val="li3"/>
    <w:basedOn w:val="Normal"/>
    <w:rsid w:val="007B7DB0"/>
    <w:pPr>
      <w:spacing w:before="100" w:beforeAutospacing="1" w:after="100" w:afterAutospacing="1"/>
    </w:pPr>
  </w:style>
  <w:style w:type="paragraph" w:customStyle="1" w:styleId="p4">
    <w:name w:val="p4"/>
    <w:basedOn w:val="Normal"/>
    <w:rsid w:val="007B7DB0"/>
    <w:pPr>
      <w:spacing w:before="100" w:beforeAutospacing="1" w:after="100" w:afterAutospacing="1"/>
    </w:pPr>
  </w:style>
  <w:style w:type="paragraph" w:customStyle="1" w:styleId="p5">
    <w:name w:val="p5"/>
    <w:basedOn w:val="Normal"/>
    <w:rsid w:val="007B7DB0"/>
    <w:pPr>
      <w:spacing w:before="100" w:beforeAutospacing="1" w:after="100" w:afterAutospacing="1"/>
    </w:pPr>
  </w:style>
  <w:style w:type="paragraph" w:customStyle="1" w:styleId="p3">
    <w:name w:val="p3"/>
    <w:basedOn w:val="Normal"/>
    <w:rsid w:val="007B7DB0"/>
    <w:pPr>
      <w:spacing w:before="100" w:beforeAutospacing="1" w:after="100" w:afterAutospacing="1"/>
    </w:pPr>
  </w:style>
  <w:style w:type="paragraph" w:styleId="Revisin">
    <w:name w:val="Revision"/>
    <w:hidden/>
    <w:uiPriority w:val="71"/>
    <w:rsid w:val="0085436B"/>
    <w:rPr>
      <w:sz w:val="24"/>
      <w:szCs w:val="24"/>
    </w:rPr>
  </w:style>
  <w:style w:type="paragraph" w:customStyle="1" w:styleId="Normal1">
    <w:name w:val="Normal1"/>
    <w:rsid w:val="00BC43F1"/>
    <w:rPr>
      <w:rFonts w:ascii="Arial Narrow" w:eastAsia="Arial Narrow" w:hAnsi="Arial Narrow" w:cs="Arial Narrow"/>
      <w:sz w:val="24"/>
      <w:szCs w:val="24"/>
      <w:lang w:val="es-ES" w:eastAsia="es-ES"/>
    </w:rPr>
  </w:style>
  <w:style w:type="table" w:styleId="Tablaconcuadrcula6concolores">
    <w:name w:val="Grid Table 6 Colorful"/>
    <w:basedOn w:val="Tablanormal"/>
    <w:uiPriority w:val="5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xxmsonormal">
    <w:name w:val="x_x_msonormal"/>
    <w:basedOn w:val="Normal"/>
    <w:rsid w:val="00177DB6"/>
    <w:pPr>
      <w:spacing w:before="100" w:beforeAutospacing="1" w:after="100" w:afterAutospacing="1"/>
    </w:pPr>
    <w:rPr>
      <w:lang w:eastAsia="es-ES_tradnl"/>
    </w:rPr>
  </w:style>
  <w:style w:type="character" w:customStyle="1" w:styleId="UnresolvedMention1">
    <w:name w:val="Unresolved Mention1"/>
    <w:basedOn w:val="Fuentedeprrafopredeter"/>
    <w:uiPriority w:val="99"/>
    <w:semiHidden/>
    <w:unhideWhenUsed/>
    <w:rsid w:val="00736ADD"/>
    <w:rPr>
      <w:color w:val="605E5C"/>
      <w:shd w:val="clear" w:color="auto" w:fill="E1DFDD"/>
    </w:rPr>
  </w:style>
  <w:style w:type="paragraph" w:customStyle="1" w:styleId="Standard">
    <w:name w:val="Standard"/>
    <w:rsid w:val="00766736"/>
    <w:pPr>
      <w:suppressAutoHyphens/>
      <w:autoSpaceDN w:val="0"/>
      <w:textAlignment w:val="baseline"/>
    </w:pPr>
    <w:rPr>
      <w:rFonts w:ascii="Arial Narrow" w:eastAsia="MS Mincho" w:hAnsi="Arial Narrow"/>
      <w:kern w:val="3"/>
      <w:sz w:val="24"/>
      <w:szCs w:val="24"/>
      <w:lang w:val="es-ES" w:eastAsia="es-ES"/>
    </w:rPr>
  </w:style>
  <w:style w:type="character" w:customStyle="1" w:styleId="Mention1">
    <w:name w:val="Mention1"/>
    <w:basedOn w:val="Fuentedeprrafopredeter"/>
    <w:uiPriority w:val="99"/>
    <w:unhideWhenUsed/>
    <w:rsid w:val="00770444"/>
    <w:rPr>
      <w:color w:val="2B579A"/>
      <w:shd w:val="clear" w:color="auto" w:fill="E1DFDD"/>
    </w:rPr>
  </w:style>
  <w:style w:type="paragraph" w:styleId="TDC7">
    <w:name w:val="toc 7"/>
    <w:basedOn w:val="Normal"/>
    <w:next w:val="Normal"/>
    <w:uiPriority w:val="39"/>
    <w:unhideWhenUsed/>
    <w:rsid w:val="00192292"/>
    <w:pPr>
      <w:spacing w:after="100"/>
      <w:ind w:left="1320"/>
    </w:pPr>
    <w:rPr>
      <w:rFonts w:ascii="Arial Narrow" w:eastAsia="MS Mincho" w:hAnsi="Arial Narrow"/>
      <w:lang w:eastAsia="es-ES"/>
    </w:rPr>
  </w:style>
  <w:style w:type="character" w:customStyle="1" w:styleId="Mencionar1">
    <w:name w:val="Mencionar1"/>
    <w:basedOn w:val="Fuentedeprrafopredeter"/>
    <w:uiPriority w:val="99"/>
    <w:unhideWhenUsed/>
    <w:rPr>
      <w:color w:val="2B579A"/>
      <w:shd w:val="clear" w:color="auto" w:fill="E6E6E6"/>
    </w:rPr>
  </w:style>
  <w:style w:type="paragraph" w:customStyle="1" w:styleId="pf0">
    <w:name w:val="pf0"/>
    <w:basedOn w:val="Normal"/>
    <w:rsid w:val="002C7D93"/>
    <w:pPr>
      <w:spacing w:before="100" w:beforeAutospacing="1" w:after="100" w:afterAutospacing="1"/>
    </w:pPr>
    <w:rPr>
      <w:lang w:eastAsia="es-CO"/>
    </w:rPr>
  </w:style>
  <w:style w:type="character" w:customStyle="1" w:styleId="cf01">
    <w:name w:val="cf01"/>
    <w:basedOn w:val="Fuentedeprrafopredeter"/>
    <w:rsid w:val="002C7D93"/>
    <w:rPr>
      <w:rFonts w:ascii="Segoe UI" w:hAnsi="Segoe UI" w:cs="Segoe UI" w:hint="default"/>
      <w:sz w:val="18"/>
      <w:szCs w:val="18"/>
    </w:rPr>
  </w:style>
  <w:style w:type="character" w:customStyle="1" w:styleId="PrrafodelistaCar">
    <w:name w:val="Párrafo de lista Car"/>
    <w:aliases w:val="Bolita Car,BOLADEF Car,BOLA Car,Guión Car,Titulo 8 Car,Párrafo de lista4 Car,Párrafo de lista5 Car,Párrafo de lista21 Car,Párrafo de lista1 Car,MIBEX B Car,TITULO 2 Car,Fluvial1 Car,i List Car,Tablas Car,No Spacing1 Car"/>
    <w:link w:val="Prrafodelista"/>
    <w:uiPriority w:val="34"/>
    <w:qFormat/>
    <w:rsid w:val="00E53395"/>
    <w:rPr>
      <w:rFonts w:eastAsia="Arial"/>
      <w:sz w:val="22"/>
      <w:szCs w:val="22"/>
      <w:lang w:eastAsia="en-US"/>
    </w:rPr>
  </w:style>
  <w:style w:type="character" w:styleId="Mencionar">
    <w:name w:val="Mention"/>
    <w:basedOn w:val="Fuentedeprrafopredeter"/>
    <w:uiPriority w:val="99"/>
    <w:unhideWhenUsed/>
    <w:rsid w:val="00337D17"/>
    <w:rPr>
      <w:color w:val="2B579A"/>
      <w:shd w:val="clear" w:color="auto" w:fill="E1DFDD"/>
    </w:rPr>
  </w:style>
  <w:style w:type="table" w:styleId="Tablaconcuadrculaclara">
    <w:name w:val="Grid Table Light"/>
    <w:basedOn w:val="Tablanormal"/>
    <w:uiPriority w:val="40"/>
    <w:tblPr/>
  </w:style>
  <w:style w:type="character" w:styleId="Mencinsinresolver">
    <w:name w:val="Unresolved Mention"/>
    <w:basedOn w:val="Fuentedeprrafopredeter"/>
    <w:uiPriority w:val="99"/>
    <w:semiHidden/>
    <w:unhideWhenUsed/>
    <w:rsid w:val="002113D1"/>
    <w:rPr>
      <w:color w:val="605E5C"/>
      <w:shd w:val="clear" w:color="auto" w:fill="E1DFDD"/>
    </w:rPr>
  </w:style>
  <w:style w:type="character" w:styleId="nfasis">
    <w:name w:val="Emphasis"/>
    <w:basedOn w:val="Fuentedeprrafopredeter"/>
    <w:uiPriority w:val="20"/>
    <w:qFormat/>
    <w:rsid w:val="00250BED"/>
    <w:rPr>
      <w:i/>
      <w:iCs/>
    </w:rPr>
  </w:style>
  <w:style w:type="paragraph" w:customStyle="1" w:styleId="TableParagraph">
    <w:name w:val="Table Paragraph"/>
    <w:basedOn w:val="Normal"/>
    <w:uiPriority w:val="1"/>
    <w:qFormat/>
    <w:rsid w:val="00AE53F9"/>
    <w:pPr>
      <w:widowControl w:val="0"/>
      <w:autoSpaceDE w:val="0"/>
      <w:autoSpaceDN w:val="0"/>
      <w:adjustRightInd w:val="0"/>
    </w:pPr>
    <w:rPr>
      <w:rFonts w:eastAsiaTheme="minorEastAsia"/>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66597">
      <w:bodyDiv w:val="1"/>
      <w:marLeft w:val="0"/>
      <w:marRight w:val="0"/>
      <w:marTop w:val="0"/>
      <w:marBottom w:val="0"/>
      <w:divBdr>
        <w:top w:val="none" w:sz="0" w:space="0" w:color="auto"/>
        <w:left w:val="none" w:sz="0" w:space="0" w:color="auto"/>
        <w:bottom w:val="none" w:sz="0" w:space="0" w:color="auto"/>
        <w:right w:val="none" w:sz="0" w:space="0" w:color="auto"/>
      </w:divBdr>
    </w:div>
    <w:div w:id="198470649">
      <w:bodyDiv w:val="1"/>
      <w:marLeft w:val="0"/>
      <w:marRight w:val="0"/>
      <w:marTop w:val="0"/>
      <w:marBottom w:val="0"/>
      <w:divBdr>
        <w:top w:val="none" w:sz="0" w:space="0" w:color="auto"/>
        <w:left w:val="none" w:sz="0" w:space="0" w:color="auto"/>
        <w:bottom w:val="none" w:sz="0" w:space="0" w:color="auto"/>
        <w:right w:val="none" w:sz="0" w:space="0" w:color="auto"/>
      </w:divBdr>
    </w:div>
    <w:div w:id="328604925">
      <w:bodyDiv w:val="1"/>
      <w:marLeft w:val="0"/>
      <w:marRight w:val="0"/>
      <w:marTop w:val="0"/>
      <w:marBottom w:val="0"/>
      <w:divBdr>
        <w:top w:val="none" w:sz="0" w:space="0" w:color="auto"/>
        <w:left w:val="none" w:sz="0" w:space="0" w:color="auto"/>
        <w:bottom w:val="none" w:sz="0" w:space="0" w:color="auto"/>
        <w:right w:val="none" w:sz="0" w:space="0" w:color="auto"/>
      </w:divBdr>
    </w:div>
    <w:div w:id="361173490">
      <w:bodyDiv w:val="1"/>
      <w:marLeft w:val="0"/>
      <w:marRight w:val="0"/>
      <w:marTop w:val="0"/>
      <w:marBottom w:val="0"/>
      <w:divBdr>
        <w:top w:val="none" w:sz="0" w:space="0" w:color="auto"/>
        <w:left w:val="none" w:sz="0" w:space="0" w:color="auto"/>
        <w:bottom w:val="none" w:sz="0" w:space="0" w:color="auto"/>
        <w:right w:val="none" w:sz="0" w:space="0" w:color="auto"/>
      </w:divBdr>
      <w:divsChild>
        <w:div w:id="11344628">
          <w:marLeft w:val="0"/>
          <w:marRight w:val="0"/>
          <w:marTop w:val="0"/>
          <w:marBottom w:val="0"/>
          <w:divBdr>
            <w:top w:val="none" w:sz="0" w:space="0" w:color="auto"/>
            <w:left w:val="none" w:sz="0" w:space="0" w:color="auto"/>
            <w:bottom w:val="none" w:sz="0" w:space="0" w:color="auto"/>
            <w:right w:val="none" w:sz="0" w:space="0" w:color="auto"/>
          </w:divBdr>
        </w:div>
        <w:div w:id="117531412">
          <w:marLeft w:val="0"/>
          <w:marRight w:val="0"/>
          <w:marTop w:val="0"/>
          <w:marBottom w:val="0"/>
          <w:divBdr>
            <w:top w:val="none" w:sz="0" w:space="0" w:color="auto"/>
            <w:left w:val="none" w:sz="0" w:space="0" w:color="auto"/>
            <w:bottom w:val="none" w:sz="0" w:space="0" w:color="auto"/>
            <w:right w:val="none" w:sz="0" w:space="0" w:color="auto"/>
          </w:divBdr>
        </w:div>
        <w:div w:id="156850214">
          <w:marLeft w:val="0"/>
          <w:marRight w:val="0"/>
          <w:marTop w:val="0"/>
          <w:marBottom w:val="0"/>
          <w:divBdr>
            <w:top w:val="none" w:sz="0" w:space="0" w:color="auto"/>
            <w:left w:val="none" w:sz="0" w:space="0" w:color="auto"/>
            <w:bottom w:val="none" w:sz="0" w:space="0" w:color="auto"/>
            <w:right w:val="none" w:sz="0" w:space="0" w:color="auto"/>
          </w:divBdr>
        </w:div>
        <w:div w:id="161047174">
          <w:marLeft w:val="0"/>
          <w:marRight w:val="0"/>
          <w:marTop w:val="0"/>
          <w:marBottom w:val="0"/>
          <w:divBdr>
            <w:top w:val="none" w:sz="0" w:space="0" w:color="auto"/>
            <w:left w:val="none" w:sz="0" w:space="0" w:color="auto"/>
            <w:bottom w:val="none" w:sz="0" w:space="0" w:color="auto"/>
            <w:right w:val="none" w:sz="0" w:space="0" w:color="auto"/>
          </w:divBdr>
        </w:div>
        <w:div w:id="327632585">
          <w:marLeft w:val="0"/>
          <w:marRight w:val="0"/>
          <w:marTop w:val="0"/>
          <w:marBottom w:val="0"/>
          <w:divBdr>
            <w:top w:val="none" w:sz="0" w:space="0" w:color="auto"/>
            <w:left w:val="none" w:sz="0" w:space="0" w:color="auto"/>
            <w:bottom w:val="none" w:sz="0" w:space="0" w:color="auto"/>
            <w:right w:val="none" w:sz="0" w:space="0" w:color="auto"/>
          </w:divBdr>
        </w:div>
        <w:div w:id="334461442">
          <w:marLeft w:val="0"/>
          <w:marRight w:val="0"/>
          <w:marTop w:val="0"/>
          <w:marBottom w:val="0"/>
          <w:divBdr>
            <w:top w:val="none" w:sz="0" w:space="0" w:color="auto"/>
            <w:left w:val="none" w:sz="0" w:space="0" w:color="auto"/>
            <w:bottom w:val="none" w:sz="0" w:space="0" w:color="auto"/>
            <w:right w:val="none" w:sz="0" w:space="0" w:color="auto"/>
          </w:divBdr>
        </w:div>
        <w:div w:id="416487976">
          <w:marLeft w:val="0"/>
          <w:marRight w:val="0"/>
          <w:marTop w:val="0"/>
          <w:marBottom w:val="0"/>
          <w:divBdr>
            <w:top w:val="none" w:sz="0" w:space="0" w:color="auto"/>
            <w:left w:val="none" w:sz="0" w:space="0" w:color="auto"/>
            <w:bottom w:val="none" w:sz="0" w:space="0" w:color="auto"/>
            <w:right w:val="none" w:sz="0" w:space="0" w:color="auto"/>
          </w:divBdr>
        </w:div>
        <w:div w:id="447971057">
          <w:marLeft w:val="0"/>
          <w:marRight w:val="0"/>
          <w:marTop w:val="0"/>
          <w:marBottom w:val="0"/>
          <w:divBdr>
            <w:top w:val="none" w:sz="0" w:space="0" w:color="auto"/>
            <w:left w:val="none" w:sz="0" w:space="0" w:color="auto"/>
            <w:bottom w:val="none" w:sz="0" w:space="0" w:color="auto"/>
            <w:right w:val="none" w:sz="0" w:space="0" w:color="auto"/>
          </w:divBdr>
        </w:div>
        <w:div w:id="492307242">
          <w:marLeft w:val="0"/>
          <w:marRight w:val="0"/>
          <w:marTop w:val="0"/>
          <w:marBottom w:val="0"/>
          <w:divBdr>
            <w:top w:val="none" w:sz="0" w:space="0" w:color="auto"/>
            <w:left w:val="none" w:sz="0" w:space="0" w:color="auto"/>
            <w:bottom w:val="none" w:sz="0" w:space="0" w:color="auto"/>
            <w:right w:val="none" w:sz="0" w:space="0" w:color="auto"/>
          </w:divBdr>
        </w:div>
        <w:div w:id="656805588">
          <w:marLeft w:val="0"/>
          <w:marRight w:val="0"/>
          <w:marTop w:val="0"/>
          <w:marBottom w:val="0"/>
          <w:divBdr>
            <w:top w:val="none" w:sz="0" w:space="0" w:color="auto"/>
            <w:left w:val="none" w:sz="0" w:space="0" w:color="auto"/>
            <w:bottom w:val="none" w:sz="0" w:space="0" w:color="auto"/>
            <w:right w:val="none" w:sz="0" w:space="0" w:color="auto"/>
          </w:divBdr>
        </w:div>
        <w:div w:id="717514456">
          <w:marLeft w:val="0"/>
          <w:marRight w:val="0"/>
          <w:marTop w:val="0"/>
          <w:marBottom w:val="0"/>
          <w:divBdr>
            <w:top w:val="none" w:sz="0" w:space="0" w:color="auto"/>
            <w:left w:val="none" w:sz="0" w:space="0" w:color="auto"/>
            <w:bottom w:val="none" w:sz="0" w:space="0" w:color="auto"/>
            <w:right w:val="none" w:sz="0" w:space="0" w:color="auto"/>
          </w:divBdr>
        </w:div>
        <w:div w:id="894123133">
          <w:marLeft w:val="0"/>
          <w:marRight w:val="0"/>
          <w:marTop w:val="0"/>
          <w:marBottom w:val="0"/>
          <w:divBdr>
            <w:top w:val="none" w:sz="0" w:space="0" w:color="auto"/>
            <w:left w:val="none" w:sz="0" w:space="0" w:color="auto"/>
            <w:bottom w:val="none" w:sz="0" w:space="0" w:color="auto"/>
            <w:right w:val="none" w:sz="0" w:space="0" w:color="auto"/>
          </w:divBdr>
        </w:div>
        <w:div w:id="902179780">
          <w:marLeft w:val="0"/>
          <w:marRight w:val="0"/>
          <w:marTop w:val="0"/>
          <w:marBottom w:val="0"/>
          <w:divBdr>
            <w:top w:val="none" w:sz="0" w:space="0" w:color="auto"/>
            <w:left w:val="none" w:sz="0" w:space="0" w:color="auto"/>
            <w:bottom w:val="none" w:sz="0" w:space="0" w:color="auto"/>
            <w:right w:val="none" w:sz="0" w:space="0" w:color="auto"/>
          </w:divBdr>
        </w:div>
        <w:div w:id="1016812202">
          <w:marLeft w:val="0"/>
          <w:marRight w:val="0"/>
          <w:marTop w:val="0"/>
          <w:marBottom w:val="0"/>
          <w:divBdr>
            <w:top w:val="none" w:sz="0" w:space="0" w:color="auto"/>
            <w:left w:val="none" w:sz="0" w:space="0" w:color="auto"/>
            <w:bottom w:val="none" w:sz="0" w:space="0" w:color="auto"/>
            <w:right w:val="none" w:sz="0" w:space="0" w:color="auto"/>
          </w:divBdr>
        </w:div>
        <w:div w:id="1021321615">
          <w:marLeft w:val="0"/>
          <w:marRight w:val="0"/>
          <w:marTop w:val="0"/>
          <w:marBottom w:val="0"/>
          <w:divBdr>
            <w:top w:val="none" w:sz="0" w:space="0" w:color="auto"/>
            <w:left w:val="none" w:sz="0" w:space="0" w:color="auto"/>
            <w:bottom w:val="none" w:sz="0" w:space="0" w:color="auto"/>
            <w:right w:val="none" w:sz="0" w:space="0" w:color="auto"/>
          </w:divBdr>
        </w:div>
        <w:div w:id="1078553300">
          <w:marLeft w:val="0"/>
          <w:marRight w:val="0"/>
          <w:marTop w:val="0"/>
          <w:marBottom w:val="0"/>
          <w:divBdr>
            <w:top w:val="none" w:sz="0" w:space="0" w:color="auto"/>
            <w:left w:val="none" w:sz="0" w:space="0" w:color="auto"/>
            <w:bottom w:val="none" w:sz="0" w:space="0" w:color="auto"/>
            <w:right w:val="none" w:sz="0" w:space="0" w:color="auto"/>
          </w:divBdr>
        </w:div>
        <w:div w:id="1109590547">
          <w:marLeft w:val="0"/>
          <w:marRight w:val="0"/>
          <w:marTop w:val="0"/>
          <w:marBottom w:val="0"/>
          <w:divBdr>
            <w:top w:val="none" w:sz="0" w:space="0" w:color="auto"/>
            <w:left w:val="none" w:sz="0" w:space="0" w:color="auto"/>
            <w:bottom w:val="none" w:sz="0" w:space="0" w:color="auto"/>
            <w:right w:val="none" w:sz="0" w:space="0" w:color="auto"/>
          </w:divBdr>
        </w:div>
        <w:div w:id="1276519339">
          <w:marLeft w:val="0"/>
          <w:marRight w:val="0"/>
          <w:marTop w:val="0"/>
          <w:marBottom w:val="0"/>
          <w:divBdr>
            <w:top w:val="none" w:sz="0" w:space="0" w:color="auto"/>
            <w:left w:val="none" w:sz="0" w:space="0" w:color="auto"/>
            <w:bottom w:val="none" w:sz="0" w:space="0" w:color="auto"/>
            <w:right w:val="none" w:sz="0" w:space="0" w:color="auto"/>
          </w:divBdr>
        </w:div>
        <w:div w:id="1373573637">
          <w:marLeft w:val="0"/>
          <w:marRight w:val="0"/>
          <w:marTop w:val="0"/>
          <w:marBottom w:val="0"/>
          <w:divBdr>
            <w:top w:val="none" w:sz="0" w:space="0" w:color="auto"/>
            <w:left w:val="none" w:sz="0" w:space="0" w:color="auto"/>
            <w:bottom w:val="none" w:sz="0" w:space="0" w:color="auto"/>
            <w:right w:val="none" w:sz="0" w:space="0" w:color="auto"/>
          </w:divBdr>
        </w:div>
        <w:div w:id="1464467933">
          <w:marLeft w:val="0"/>
          <w:marRight w:val="0"/>
          <w:marTop w:val="0"/>
          <w:marBottom w:val="0"/>
          <w:divBdr>
            <w:top w:val="none" w:sz="0" w:space="0" w:color="auto"/>
            <w:left w:val="none" w:sz="0" w:space="0" w:color="auto"/>
            <w:bottom w:val="none" w:sz="0" w:space="0" w:color="auto"/>
            <w:right w:val="none" w:sz="0" w:space="0" w:color="auto"/>
          </w:divBdr>
        </w:div>
        <w:div w:id="1490757010">
          <w:marLeft w:val="0"/>
          <w:marRight w:val="0"/>
          <w:marTop w:val="0"/>
          <w:marBottom w:val="0"/>
          <w:divBdr>
            <w:top w:val="none" w:sz="0" w:space="0" w:color="auto"/>
            <w:left w:val="none" w:sz="0" w:space="0" w:color="auto"/>
            <w:bottom w:val="none" w:sz="0" w:space="0" w:color="auto"/>
            <w:right w:val="none" w:sz="0" w:space="0" w:color="auto"/>
          </w:divBdr>
        </w:div>
        <w:div w:id="1509901081">
          <w:marLeft w:val="0"/>
          <w:marRight w:val="0"/>
          <w:marTop w:val="0"/>
          <w:marBottom w:val="0"/>
          <w:divBdr>
            <w:top w:val="none" w:sz="0" w:space="0" w:color="auto"/>
            <w:left w:val="none" w:sz="0" w:space="0" w:color="auto"/>
            <w:bottom w:val="none" w:sz="0" w:space="0" w:color="auto"/>
            <w:right w:val="none" w:sz="0" w:space="0" w:color="auto"/>
          </w:divBdr>
        </w:div>
        <w:div w:id="1511484118">
          <w:marLeft w:val="0"/>
          <w:marRight w:val="0"/>
          <w:marTop w:val="0"/>
          <w:marBottom w:val="0"/>
          <w:divBdr>
            <w:top w:val="none" w:sz="0" w:space="0" w:color="auto"/>
            <w:left w:val="none" w:sz="0" w:space="0" w:color="auto"/>
            <w:bottom w:val="none" w:sz="0" w:space="0" w:color="auto"/>
            <w:right w:val="none" w:sz="0" w:space="0" w:color="auto"/>
          </w:divBdr>
        </w:div>
        <w:div w:id="1657803298">
          <w:marLeft w:val="0"/>
          <w:marRight w:val="0"/>
          <w:marTop w:val="0"/>
          <w:marBottom w:val="0"/>
          <w:divBdr>
            <w:top w:val="none" w:sz="0" w:space="0" w:color="auto"/>
            <w:left w:val="none" w:sz="0" w:space="0" w:color="auto"/>
            <w:bottom w:val="none" w:sz="0" w:space="0" w:color="auto"/>
            <w:right w:val="none" w:sz="0" w:space="0" w:color="auto"/>
          </w:divBdr>
        </w:div>
        <w:div w:id="1659924513">
          <w:marLeft w:val="0"/>
          <w:marRight w:val="0"/>
          <w:marTop w:val="0"/>
          <w:marBottom w:val="0"/>
          <w:divBdr>
            <w:top w:val="none" w:sz="0" w:space="0" w:color="auto"/>
            <w:left w:val="none" w:sz="0" w:space="0" w:color="auto"/>
            <w:bottom w:val="none" w:sz="0" w:space="0" w:color="auto"/>
            <w:right w:val="none" w:sz="0" w:space="0" w:color="auto"/>
          </w:divBdr>
        </w:div>
        <w:div w:id="1670712780">
          <w:marLeft w:val="0"/>
          <w:marRight w:val="0"/>
          <w:marTop w:val="0"/>
          <w:marBottom w:val="0"/>
          <w:divBdr>
            <w:top w:val="none" w:sz="0" w:space="0" w:color="auto"/>
            <w:left w:val="none" w:sz="0" w:space="0" w:color="auto"/>
            <w:bottom w:val="none" w:sz="0" w:space="0" w:color="auto"/>
            <w:right w:val="none" w:sz="0" w:space="0" w:color="auto"/>
          </w:divBdr>
        </w:div>
        <w:div w:id="1699550654">
          <w:marLeft w:val="0"/>
          <w:marRight w:val="0"/>
          <w:marTop w:val="0"/>
          <w:marBottom w:val="0"/>
          <w:divBdr>
            <w:top w:val="none" w:sz="0" w:space="0" w:color="auto"/>
            <w:left w:val="none" w:sz="0" w:space="0" w:color="auto"/>
            <w:bottom w:val="none" w:sz="0" w:space="0" w:color="auto"/>
            <w:right w:val="none" w:sz="0" w:space="0" w:color="auto"/>
          </w:divBdr>
        </w:div>
        <w:div w:id="1848710200">
          <w:marLeft w:val="0"/>
          <w:marRight w:val="0"/>
          <w:marTop w:val="0"/>
          <w:marBottom w:val="0"/>
          <w:divBdr>
            <w:top w:val="none" w:sz="0" w:space="0" w:color="auto"/>
            <w:left w:val="none" w:sz="0" w:space="0" w:color="auto"/>
            <w:bottom w:val="none" w:sz="0" w:space="0" w:color="auto"/>
            <w:right w:val="none" w:sz="0" w:space="0" w:color="auto"/>
          </w:divBdr>
        </w:div>
        <w:div w:id="2125340876">
          <w:marLeft w:val="0"/>
          <w:marRight w:val="0"/>
          <w:marTop w:val="0"/>
          <w:marBottom w:val="0"/>
          <w:divBdr>
            <w:top w:val="none" w:sz="0" w:space="0" w:color="auto"/>
            <w:left w:val="none" w:sz="0" w:space="0" w:color="auto"/>
            <w:bottom w:val="none" w:sz="0" w:space="0" w:color="auto"/>
            <w:right w:val="none" w:sz="0" w:space="0" w:color="auto"/>
          </w:divBdr>
        </w:div>
      </w:divsChild>
    </w:div>
    <w:div w:id="367682033">
      <w:bodyDiv w:val="1"/>
      <w:marLeft w:val="0"/>
      <w:marRight w:val="0"/>
      <w:marTop w:val="0"/>
      <w:marBottom w:val="0"/>
      <w:divBdr>
        <w:top w:val="none" w:sz="0" w:space="0" w:color="auto"/>
        <w:left w:val="none" w:sz="0" w:space="0" w:color="auto"/>
        <w:bottom w:val="none" w:sz="0" w:space="0" w:color="auto"/>
        <w:right w:val="none" w:sz="0" w:space="0" w:color="auto"/>
      </w:divBdr>
    </w:div>
    <w:div w:id="513422057">
      <w:bodyDiv w:val="1"/>
      <w:marLeft w:val="0"/>
      <w:marRight w:val="0"/>
      <w:marTop w:val="0"/>
      <w:marBottom w:val="0"/>
      <w:divBdr>
        <w:top w:val="none" w:sz="0" w:space="0" w:color="auto"/>
        <w:left w:val="none" w:sz="0" w:space="0" w:color="auto"/>
        <w:bottom w:val="none" w:sz="0" w:space="0" w:color="auto"/>
        <w:right w:val="none" w:sz="0" w:space="0" w:color="auto"/>
      </w:divBdr>
      <w:divsChild>
        <w:div w:id="23488080">
          <w:marLeft w:val="0"/>
          <w:marRight w:val="0"/>
          <w:marTop w:val="0"/>
          <w:marBottom w:val="0"/>
          <w:divBdr>
            <w:top w:val="none" w:sz="0" w:space="0" w:color="auto"/>
            <w:left w:val="none" w:sz="0" w:space="0" w:color="auto"/>
            <w:bottom w:val="none" w:sz="0" w:space="0" w:color="auto"/>
            <w:right w:val="none" w:sz="0" w:space="0" w:color="auto"/>
          </w:divBdr>
        </w:div>
        <w:div w:id="61146835">
          <w:marLeft w:val="0"/>
          <w:marRight w:val="0"/>
          <w:marTop w:val="0"/>
          <w:marBottom w:val="0"/>
          <w:divBdr>
            <w:top w:val="none" w:sz="0" w:space="0" w:color="auto"/>
            <w:left w:val="none" w:sz="0" w:space="0" w:color="auto"/>
            <w:bottom w:val="none" w:sz="0" w:space="0" w:color="auto"/>
            <w:right w:val="none" w:sz="0" w:space="0" w:color="auto"/>
          </w:divBdr>
        </w:div>
        <w:div w:id="70734053">
          <w:marLeft w:val="0"/>
          <w:marRight w:val="0"/>
          <w:marTop w:val="0"/>
          <w:marBottom w:val="0"/>
          <w:divBdr>
            <w:top w:val="none" w:sz="0" w:space="0" w:color="auto"/>
            <w:left w:val="none" w:sz="0" w:space="0" w:color="auto"/>
            <w:bottom w:val="none" w:sz="0" w:space="0" w:color="auto"/>
            <w:right w:val="none" w:sz="0" w:space="0" w:color="auto"/>
          </w:divBdr>
        </w:div>
        <w:div w:id="85419270">
          <w:marLeft w:val="0"/>
          <w:marRight w:val="0"/>
          <w:marTop w:val="0"/>
          <w:marBottom w:val="0"/>
          <w:divBdr>
            <w:top w:val="none" w:sz="0" w:space="0" w:color="auto"/>
            <w:left w:val="none" w:sz="0" w:space="0" w:color="auto"/>
            <w:bottom w:val="none" w:sz="0" w:space="0" w:color="auto"/>
            <w:right w:val="none" w:sz="0" w:space="0" w:color="auto"/>
          </w:divBdr>
        </w:div>
        <w:div w:id="176775735">
          <w:marLeft w:val="0"/>
          <w:marRight w:val="0"/>
          <w:marTop w:val="0"/>
          <w:marBottom w:val="0"/>
          <w:divBdr>
            <w:top w:val="none" w:sz="0" w:space="0" w:color="auto"/>
            <w:left w:val="none" w:sz="0" w:space="0" w:color="auto"/>
            <w:bottom w:val="none" w:sz="0" w:space="0" w:color="auto"/>
            <w:right w:val="none" w:sz="0" w:space="0" w:color="auto"/>
          </w:divBdr>
        </w:div>
        <w:div w:id="232274057">
          <w:marLeft w:val="0"/>
          <w:marRight w:val="0"/>
          <w:marTop w:val="0"/>
          <w:marBottom w:val="0"/>
          <w:divBdr>
            <w:top w:val="none" w:sz="0" w:space="0" w:color="auto"/>
            <w:left w:val="none" w:sz="0" w:space="0" w:color="auto"/>
            <w:bottom w:val="none" w:sz="0" w:space="0" w:color="auto"/>
            <w:right w:val="none" w:sz="0" w:space="0" w:color="auto"/>
          </w:divBdr>
        </w:div>
        <w:div w:id="234365336">
          <w:marLeft w:val="0"/>
          <w:marRight w:val="0"/>
          <w:marTop w:val="0"/>
          <w:marBottom w:val="0"/>
          <w:divBdr>
            <w:top w:val="none" w:sz="0" w:space="0" w:color="auto"/>
            <w:left w:val="none" w:sz="0" w:space="0" w:color="auto"/>
            <w:bottom w:val="none" w:sz="0" w:space="0" w:color="auto"/>
            <w:right w:val="none" w:sz="0" w:space="0" w:color="auto"/>
          </w:divBdr>
        </w:div>
        <w:div w:id="289896082">
          <w:marLeft w:val="0"/>
          <w:marRight w:val="0"/>
          <w:marTop w:val="0"/>
          <w:marBottom w:val="0"/>
          <w:divBdr>
            <w:top w:val="none" w:sz="0" w:space="0" w:color="auto"/>
            <w:left w:val="none" w:sz="0" w:space="0" w:color="auto"/>
            <w:bottom w:val="none" w:sz="0" w:space="0" w:color="auto"/>
            <w:right w:val="none" w:sz="0" w:space="0" w:color="auto"/>
          </w:divBdr>
        </w:div>
        <w:div w:id="293607727">
          <w:marLeft w:val="0"/>
          <w:marRight w:val="0"/>
          <w:marTop w:val="0"/>
          <w:marBottom w:val="0"/>
          <w:divBdr>
            <w:top w:val="none" w:sz="0" w:space="0" w:color="auto"/>
            <w:left w:val="none" w:sz="0" w:space="0" w:color="auto"/>
            <w:bottom w:val="none" w:sz="0" w:space="0" w:color="auto"/>
            <w:right w:val="none" w:sz="0" w:space="0" w:color="auto"/>
          </w:divBdr>
        </w:div>
        <w:div w:id="381099713">
          <w:marLeft w:val="0"/>
          <w:marRight w:val="0"/>
          <w:marTop w:val="0"/>
          <w:marBottom w:val="0"/>
          <w:divBdr>
            <w:top w:val="none" w:sz="0" w:space="0" w:color="auto"/>
            <w:left w:val="none" w:sz="0" w:space="0" w:color="auto"/>
            <w:bottom w:val="none" w:sz="0" w:space="0" w:color="auto"/>
            <w:right w:val="none" w:sz="0" w:space="0" w:color="auto"/>
          </w:divBdr>
        </w:div>
        <w:div w:id="499198145">
          <w:marLeft w:val="0"/>
          <w:marRight w:val="0"/>
          <w:marTop w:val="0"/>
          <w:marBottom w:val="0"/>
          <w:divBdr>
            <w:top w:val="none" w:sz="0" w:space="0" w:color="auto"/>
            <w:left w:val="none" w:sz="0" w:space="0" w:color="auto"/>
            <w:bottom w:val="none" w:sz="0" w:space="0" w:color="auto"/>
            <w:right w:val="none" w:sz="0" w:space="0" w:color="auto"/>
          </w:divBdr>
        </w:div>
        <w:div w:id="515582489">
          <w:marLeft w:val="0"/>
          <w:marRight w:val="0"/>
          <w:marTop w:val="0"/>
          <w:marBottom w:val="0"/>
          <w:divBdr>
            <w:top w:val="none" w:sz="0" w:space="0" w:color="auto"/>
            <w:left w:val="none" w:sz="0" w:space="0" w:color="auto"/>
            <w:bottom w:val="none" w:sz="0" w:space="0" w:color="auto"/>
            <w:right w:val="none" w:sz="0" w:space="0" w:color="auto"/>
          </w:divBdr>
        </w:div>
        <w:div w:id="590235822">
          <w:marLeft w:val="0"/>
          <w:marRight w:val="0"/>
          <w:marTop w:val="0"/>
          <w:marBottom w:val="0"/>
          <w:divBdr>
            <w:top w:val="none" w:sz="0" w:space="0" w:color="auto"/>
            <w:left w:val="none" w:sz="0" w:space="0" w:color="auto"/>
            <w:bottom w:val="none" w:sz="0" w:space="0" w:color="auto"/>
            <w:right w:val="none" w:sz="0" w:space="0" w:color="auto"/>
          </w:divBdr>
        </w:div>
        <w:div w:id="621031791">
          <w:marLeft w:val="0"/>
          <w:marRight w:val="0"/>
          <w:marTop w:val="0"/>
          <w:marBottom w:val="0"/>
          <w:divBdr>
            <w:top w:val="none" w:sz="0" w:space="0" w:color="auto"/>
            <w:left w:val="none" w:sz="0" w:space="0" w:color="auto"/>
            <w:bottom w:val="none" w:sz="0" w:space="0" w:color="auto"/>
            <w:right w:val="none" w:sz="0" w:space="0" w:color="auto"/>
          </w:divBdr>
        </w:div>
        <w:div w:id="721560343">
          <w:marLeft w:val="0"/>
          <w:marRight w:val="0"/>
          <w:marTop w:val="0"/>
          <w:marBottom w:val="0"/>
          <w:divBdr>
            <w:top w:val="none" w:sz="0" w:space="0" w:color="auto"/>
            <w:left w:val="none" w:sz="0" w:space="0" w:color="auto"/>
            <w:bottom w:val="none" w:sz="0" w:space="0" w:color="auto"/>
            <w:right w:val="none" w:sz="0" w:space="0" w:color="auto"/>
          </w:divBdr>
        </w:div>
        <w:div w:id="817188870">
          <w:marLeft w:val="0"/>
          <w:marRight w:val="0"/>
          <w:marTop w:val="0"/>
          <w:marBottom w:val="0"/>
          <w:divBdr>
            <w:top w:val="none" w:sz="0" w:space="0" w:color="auto"/>
            <w:left w:val="none" w:sz="0" w:space="0" w:color="auto"/>
            <w:bottom w:val="none" w:sz="0" w:space="0" w:color="auto"/>
            <w:right w:val="none" w:sz="0" w:space="0" w:color="auto"/>
          </w:divBdr>
        </w:div>
        <w:div w:id="832724591">
          <w:marLeft w:val="0"/>
          <w:marRight w:val="0"/>
          <w:marTop w:val="0"/>
          <w:marBottom w:val="0"/>
          <w:divBdr>
            <w:top w:val="none" w:sz="0" w:space="0" w:color="auto"/>
            <w:left w:val="none" w:sz="0" w:space="0" w:color="auto"/>
            <w:bottom w:val="none" w:sz="0" w:space="0" w:color="auto"/>
            <w:right w:val="none" w:sz="0" w:space="0" w:color="auto"/>
          </w:divBdr>
        </w:div>
        <w:div w:id="851182913">
          <w:marLeft w:val="0"/>
          <w:marRight w:val="0"/>
          <w:marTop w:val="0"/>
          <w:marBottom w:val="0"/>
          <w:divBdr>
            <w:top w:val="none" w:sz="0" w:space="0" w:color="auto"/>
            <w:left w:val="none" w:sz="0" w:space="0" w:color="auto"/>
            <w:bottom w:val="none" w:sz="0" w:space="0" w:color="auto"/>
            <w:right w:val="none" w:sz="0" w:space="0" w:color="auto"/>
          </w:divBdr>
        </w:div>
        <w:div w:id="1031616346">
          <w:marLeft w:val="0"/>
          <w:marRight w:val="0"/>
          <w:marTop w:val="0"/>
          <w:marBottom w:val="0"/>
          <w:divBdr>
            <w:top w:val="none" w:sz="0" w:space="0" w:color="auto"/>
            <w:left w:val="none" w:sz="0" w:space="0" w:color="auto"/>
            <w:bottom w:val="none" w:sz="0" w:space="0" w:color="auto"/>
            <w:right w:val="none" w:sz="0" w:space="0" w:color="auto"/>
          </w:divBdr>
        </w:div>
        <w:div w:id="1086152761">
          <w:marLeft w:val="0"/>
          <w:marRight w:val="0"/>
          <w:marTop w:val="0"/>
          <w:marBottom w:val="0"/>
          <w:divBdr>
            <w:top w:val="none" w:sz="0" w:space="0" w:color="auto"/>
            <w:left w:val="none" w:sz="0" w:space="0" w:color="auto"/>
            <w:bottom w:val="none" w:sz="0" w:space="0" w:color="auto"/>
            <w:right w:val="none" w:sz="0" w:space="0" w:color="auto"/>
          </w:divBdr>
        </w:div>
        <w:div w:id="1102070152">
          <w:marLeft w:val="0"/>
          <w:marRight w:val="0"/>
          <w:marTop w:val="0"/>
          <w:marBottom w:val="0"/>
          <w:divBdr>
            <w:top w:val="none" w:sz="0" w:space="0" w:color="auto"/>
            <w:left w:val="none" w:sz="0" w:space="0" w:color="auto"/>
            <w:bottom w:val="none" w:sz="0" w:space="0" w:color="auto"/>
            <w:right w:val="none" w:sz="0" w:space="0" w:color="auto"/>
          </w:divBdr>
        </w:div>
        <w:div w:id="1145586576">
          <w:marLeft w:val="0"/>
          <w:marRight w:val="0"/>
          <w:marTop w:val="0"/>
          <w:marBottom w:val="0"/>
          <w:divBdr>
            <w:top w:val="none" w:sz="0" w:space="0" w:color="auto"/>
            <w:left w:val="none" w:sz="0" w:space="0" w:color="auto"/>
            <w:bottom w:val="none" w:sz="0" w:space="0" w:color="auto"/>
            <w:right w:val="none" w:sz="0" w:space="0" w:color="auto"/>
          </w:divBdr>
        </w:div>
        <w:div w:id="1168057426">
          <w:marLeft w:val="0"/>
          <w:marRight w:val="0"/>
          <w:marTop w:val="0"/>
          <w:marBottom w:val="0"/>
          <w:divBdr>
            <w:top w:val="none" w:sz="0" w:space="0" w:color="auto"/>
            <w:left w:val="none" w:sz="0" w:space="0" w:color="auto"/>
            <w:bottom w:val="none" w:sz="0" w:space="0" w:color="auto"/>
            <w:right w:val="none" w:sz="0" w:space="0" w:color="auto"/>
          </w:divBdr>
        </w:div>
        <w:div w:id="1183781261">
          <w:marLeft w:val="0"/>
          <w:marRight w:val="0"/>
          <w:marTop w:val="0"/>
          <w:marBottom w:val="0"/>
          <w:divBdr>
            <w:top w:val="none" w:sz="0" w:space="0" w:color="auto"/>
            <w:left w:val="none" w:sz="0" w:space="0" w:color="auto"/>
            <w:bottom w:val="none" w:sz="0" w:space="0" w:color="auto"/>
            <w:right w:val="none" w:sz="0" w:space="0" w:color="auto"/>
          </w:divBdr>
        </w:div>
        <w:div w:id="1383363620">
          <w:marLeft w:val="0"/>
          <w:marRight w:val="0"/>
          <w:marTop w:val="0"/>
          <w:marBottom w:val="0"/>
          <w:divBdr>
            <w:top w:val="none" w:sz="0" w:space="0" w:color="auto"/>
            <w:left w:val="none" w:sz="0" w:space="0" w:color="auto"/>
            <w:bottom w:val="none" w:sz="0" w:space="0" w:color="auto"/>
            <w:right w:val="none" w:sz="0" w:space="0" w:color="auto"/>
          </w:divBdr>
        </w:div>
        <w:div w:id="1438450508">
          <w:marLeft w:val="0"/>
          <w:marRight w:val="0"/>
          <w:marTop w:val="0"/>
          <w:marBottom w:val="0"/>
          <w:divBdr>
            <w:top w:val="none" w:sz="0" w:space="0" w:color="auto"/>
            <w:left w:val="none" w:sz="0" w:space="0" w:color="auto"/>
            <w:bottom w:val="none" w:sz="0" w:space="0" w:color="auto"/>
            <w:right w:val="none" w:sz="0" w:space="0" w:color="auto"/>
          </w:divBdr>
        </w:div>
        <w:div w:id="1478837389">
          <w:marLeft w:val="0"/>
          <w:marRight w:val="0"/>
          <w:marTop w:val="0"/>
          <w:marBottom w:val="0"/>
          <w:divBdr>
            <w:top w:val="none" w:sz="0" w:space="0" w:color="auto"/>
            <w:left w:val="none" w:sz="0" w:space="0" w:color="auto"/>
            <w:bottom w:val="none" w:sz="0" w:space="0" w:color="auto"/>
            <w:right w:val="none" w:sz="0" w:space="0" w:color="auto"/>
          </w:divBdr>
        </w:div>
        <w:div w:id="1486044400">
          <w:marLeft w:val="0"/>
          <w:marRight w:val="0"/>
          <w:marTop w:val="0"/>
          <w:marBottom w:val="0"/>
          <w:divBdr>
            <w:top w:val="none" w:sz="0" w:space="0" w:color="auto"/>
            <w:left w:val="none" w:sz="0" w:space="0" w:color="auto"/>
            <w:bottom w:val="none" w:sz="0" w:space="0" w:color="auto"/>
            <w:right w:val="none" w:sz="0" w:space="0" w:color="auto"/>
          </w:divBdr>
        </w:div>
        <w:div w:id="1543251772">
          <w:marLeft w:val="0"/>
          <w:marRight w:val="0"/>
          <w:marTop w:val="0"/>
          <w:marBottom w:val="0"/>
          <w:divBdr>
            <w:top w:val="none" w:sz="0" w:space="0" w:color="auto"/>
            <w:left w:val="none" w:sz="0" w:space="0" w:color="auto"/>
            <w:bottom w:val="none" w:sz="0" w:space="0" w:color="auto"/>
            <w:right w:val="none" w:sz="0" w:space="0" w:color="auto"/>
          </w:divBdr>
        </w:div>
        <w:div w:id="1645505861">
          <w:marLeft w:val="0"/>
          <w:marRight w:val="0"/>
          <w:marTop w:val="0"/>
          <w:marBottom w:val="0"/>
          <w:divBdr>
            <w:top w:val="none" w:sz="0" w:space="0" w:color="auto"/>
            <w:left w:val="none" w:sz="0" w:space="0" w:color="auto"/>
            <w:bottom w:val="none" w:sz="0" w:space="0" w:color="auto"/>
            <w:right w:val="none" w:sz="0" w:space="0" w:color="auto"/>
          </w:divBdr>
        </w:div>
        <w:div w:id="1725055522">
          <w:marLeft w:val="0"/>
          <w:marRight w:val="0"/>
          <w:marTop w:val="0"/>
          <w:marBottom w:val="0"/>
          <w:divBdr>
            <w:top w:val="none" w:sz="0" w:space="0" w:color="auto"/>
            <w:left w:val="none" w:sz="0" w:space="0" w:color="auto"/>
            <w:bottom w:val="none" w:sz="0" w:space="0" w:color="auto"/>
            <w:right w:val="none" w:sz="0" w:space="0" w:color="auto"/>
          </w:divBdr>
        </w:div>
        <w:div w:id="1853761151">
          <w:marLeft w:val="0"/>
          <w:marRight w:val="0"/>
          <w:marTop w:val="0"/>
          <w:marBottom w:val="0"/>
          <w:divBdr>
            <w:top w:val="none" w:sz="0" w:space="0" w:color="auto"/>
            <w:left w:val="none" w:sz="0" w:space="0" w:color="auto"/>
            <w:bottom w:val="none" w:sz="0" w:space="0" w:color="auto"/>
            <w:right w:val="none" w:sz="0" w:space="0" w:color="auto"/>
          </w:divBdr>
        </w:div>
        <w:div w:id="1925718567">
          <w:marLeft w:val="0"/>
          <w:marRight w:val="0"/>
          <w:marTop w:val="0"/>
          <w:marBottom w:val="0"/>
          <w:divBdr>
            <w:top w:val="none" w:sz="0" w:space="0" w:color="auto"/>
            <w:left w:val="none" w:sz="0" w:space="0" w:color="auto"/>
            <w:bottom w:val="none" w:sz="0" w:space="0" w:color="auto"/>
            <w:right w:val="none" w:sz="0" w:space="0" w:color="auto"/>
          </w:divBdr>
        </w:div>
        <w:div w:id="1946427041">
          <w:marLeft w:val="0"/>
          <w:marRight w:val="0"/>
          <w:marTop w:val="0"/>
          <w:marBottom w:val="0"/>
          <w:divBdr>
            <w:top w:val="none" w:sz="0" w:space="0" w:color="auto"/>
            <w:left w:val="none" w:sz="0" w:space="0" w:color="auto"/>
            <w:bottom w:val="none" w:sz="0" w:space="0" w:color="auto"/>
            <w:right w:val="none" w:sz="0" w:space="0" w:color="auto"/>
          </w:divBdr>
        </w:div>
        <w:div w:id="2001230829">
          <w:marLeft w:val="0"/>
          <w:marRight w:val="0"/>
          <w:marTop w:val="0"/>
          <w:marBottom w:val="0"/>
          <w:divBdr>
            <w:top w:val="none" w:sz="0" w:space="0" w:color="auto"/>
            <w:left w:val="none" w:sz="0" w:space="0" w:color="auto"/>
            <w:bottom w:val="none" w:sz="0" w:space="0" w:color="auto"/>
            <w:right w:val="none" w:sz="0" w:space="0" w:color="auto"/>
          </w:divBdr>
        </w:div>
        <w:div w:id="2044557254">
          <w:marLeft w:val="0"/>
          <w:marRight w:val="0"/>
          <w:marTop w:val="0"/>
          <w:marBottom w:val="0"/>
          <w:divBdr>
            <w:top w:val="none" w:sz="0" w:space="0" w:color="auto"/>
            <w:left w:val="none" w:sz="0" w:space="0" w:color="auto"/>
            <w:bottom w:val="none" w:sz="0" w:space="0" w:color="auto"/>
            <w:right w:val="none" w:sz="0" w:space="0" w:color="auto"/>
          </w:divBdr>
        </w:div>
        <w:div w:id="2146118369">
          <w:marLeft w:val="0"/>
          <w:marRight w:val="0"/>
          <w:marTop w:val="0"/>
          <w:marBottom w:val="0"/>
          <w:divBdr>
            <w:top w:val="none" w:sz="0" w:space="0" w:color="auto"/>
            <w:left w:val="none" w:sz="0" w:space="0" w:color="auto"/>
            <w:bottom w:val="none" w:sz="0" w:space="0" w:color="auto"/>
            <w:right w:val="none" w:sz="0" w:space="0" w:color="auto"/>
          </w:divBdr>
        </w:div>
      </w:divsChild>
    </w:div>
    <w:div w:id="522674520">
      <w:bodyDiv w:val="1"/>
      <w:marLeft w:val="0"/>
      <w:marRight w:val="0"/>
      <w:marTop w:val="0"/>
      <w:marBottom w:val="0"/>
      <w:divBdr>
        <w:top w:val="none" w:sz="0" w:space="0" w:color="auto"/>
        <w:left w:val="none" w:sz="0" w:space="0" w:color="auto"/>
        <w:bottom w:val="none" w:sz="0" w:space="0" w:color="auto"/>
        <w:right w:val="none" w:sz="0" w:space="0" w:color="auto"/>
      </w:divBdr>
    </w:div>
    <w:div w:id="677389629">
      <w:bodyDiv w:val="1"/>
      <w:marLeft w:val="0"/>
      <w:marRight w:val="0"/>
      <w:marTop w:val="0"/>
      <w:marBottom w:val="0"/>
      <w:divBdr>
        <w:top w:val="none" w:sz="0" w:space="0" w:color="auto"/>
        <w:left w:val="none" w:sz="0" w:space="0" w:color="auto"/>
        <w:bottom w:val="none" w:sz="0" w:space="0" w:color="auto"/>
        <w:right w:val="none" w:sz="0" w:space="0" w:color="auto"/>
      </w:divBdr>
    </w:div>
    <w:div w:id="704717778">
      <w:bodyDiv w:val="1"/>
      <w:marLeft w:val="0"/>
      <w:marRight w:val="0"/>
      <w:marTop w:val="0"/>
      <w:marBottom w:val="0"/>
      <w:divBdr>
        <w:top w:val="none" w:sz="0" w:space="0" w:color="auto"/>
        <w:left w:val="none" w:sz="0" w:space="0" w:color="auto"/>
        <w:bottom w:val="none" w:sz="0" w:space="0" w:color="auto"/>
        <w:right w:val="none" w:sz="0" w:space="0" w:color="auto"/>
      </w:divBdr>
    </w:div>
    <w:div w:id="733355082">
      <w:bodyDiv w:val="1"/>
      <w:marLeft w:val="0"/>
      <w:marRight w:val="0"/>
      <w:marTop w:val="0"/>
      <w:marBottom w:val="0"/>
      <w:divBdr>
        <w:top w:val="none" w:sz="0" w:space="0" w:color="auto"/>
        <w:left w:val="none" w:sz="0" w:space="0" w:color="auto"/>
        <w:bottom w:val="none" w:sz="0" w:space="0" w:color="auto"/>
        <w:right w:val="none" w:sz="0" w:space="0" w:color="auto"/>
      </w:divBdr>
    </w:div>
    <w:div w:id="754671924">
      <w:bodyDiv w:val="1"/>
      <w:marLeft w:val="0"/>
      <w:marRight w:val="0"/>
      <w:marTop w:val="0"/>
      <w:marBottom w:val="0"/>
      <w:divBdr>
        <w:top w:val="none" w:sz="0" w:space="0" w:color="auto"/>
        <w:left w:val="none" w:sz="0" w:space="0" w:color="auto"/>
        <w:bottom w:val="none" w:sz="0" w:space="0" w:color="auto"/>
        <w:right w:val="none" w:sz="0" w:space="0" w:color="auto"/>
      </w:divBdr>
    </w:div>
    <w:div w:id="759135769">
      <w:bodyDiv w:val="1"/>
      <w:marLeft w:val="0"/>
      <w:marRight w:val="0"/>
      <w:marTop w:val="0"/>
      <w:marBottom w:val="0"/>
      <w:divBdr>
        <w:top w:val="none" w:sz="0" w:space="0" w:color="auto"/>
        <w:left w:val="none" w:sz="0" w:space="0" w:color="auto"/>
        <w:bottom w:val="none" w:sz="0" w:space="0" w:color="auto"/>
        <w:right w:val="none" w:sz="0" w:space="0" w:color="auto"/>
      </w:divBdr>
    </w:div>
    <w:div w:id="792551948">
      <w:bodyDiv w:val="1"/>
      <w:marLeft w:val="0"/>
      <w:marRight w:val="0"/>
      <w:marTop w:val="0"/>
      <w:marBottom w:val="0"/>
      <w:divBdr>
        <w:top w:val="none" w:sz="0" w:space="0" w:color="auto"/>
        <w:left w:val="none" w:sz="0" w:space="0" w:color="auto"/>
        <w:bottom w:val="none" w:sz="0" w:space="0" w:color="auto"/>
        <w:right w:val="none" w:sz="0" w:space="0" w:color="auto"/>
      </w:divBdr>
    </w:div>
    <w:div w:id="820850267">
      <w:bodyDiv w:val="1"/>
      <w:marLeft w:val="0"/>
      <w:marRight w:val="0"/>
      <w:marTop w:val="0"/>
      <w:marBottom w:val="0"/>
      <w:divBdr>
        <w:top w:val="none" w:sz="0" w:space="0" w:color="auto"/>
        <w:left w:val="none" w:sz="0" w:space="0" w:color="auto"/>
        <w:bottom w:val="none" w:sz="0" w:space="0" w:color="auto"/>
        <w:right w:val="none" w:sz="0" w:space="0" w:color="auto"/>
      </w:divBdr>
    </w:div>
    <w:div w:id="889656804">
      <w:bodyDiv w:val="1"/>
      <w:marLeft w:val="0"/>
      <w:marRight w:val="0"/>
      <w:marTop w:val="0"/>
      <w:marBottom w:val="0"/>
      <w:divBdr>
        <w:top w:val="none" w:sz="0" w:space="0" w:color="auto"/>
        <w:left w:val="none" w:sz="0" w:space="0" w:color="auto"/>
        <w:bottom w:val="none" w:sz="0" w:space="0" w:color="auto"/>
        <w:right w:val="none" w:sz="0" w:space="0" w:color="auto"/>
      </w:divBdr>
    </w:div>
    <w:div w:id="903368095">
      <w:bodyDiv w:val="1"/>
      <w:marLeft w:val="0"/>
      <w:marRight w:val="0"/>
      <w:marTop w:val="0"/>
      <w:marBottom w:val="0"/>
      <w:divBdr>
        <w:top w:val="none" w:sz="0" w:space="0" w:color="auto"/>
        <w:left w:val="none" w:sz="0" w:space="0" w:color="auto"/>
        <w:bottom w:val="none" w:sz="0" w:space="0" w:color="auto"/>
        <w:right w:val="none" w:sz="0" w:space="0" w:color="auto"/>
      </w:divBdr>
    </w:div>
    <w:div w:id="951131453">
      <w:bodyDiv w:val="1"/>
      <w:marLeft w:val="0"/>
      <w:marRight w:val="0"/>
      <w:marTop w:val="0"/>
      <w:marBottom w:val="0"/>
      <w:divBdr>
        <w:top w:val="none" w:sz="0" w:space="0" w:color="auto"/>
        <w:left w:val="none" w:sz="0" w:space="0" w:color="auto"/>
        <w:bottom w:val="none" w:sz="0" w:space="0" w:color="auto"/>
        <w:right w:val="none" w:sz="0" w:space="0" w:color="auto"/>
      </w:divBdr>
    </w:div>
    <w:div w:id="959460742">
      <w:bodyDiv w:val="1"/>
      <w:marLeft w:val="0"/>
      <w:marRight w:val="0"/>
      <w:marTop w:val="0"/>
      <w:marBottom w:val="0"/>
      <w:divBdr>
        <w:top w:val="none" w:sz="0" w:space="0" w:color="auto"/>
        <w:left w:val="none" w:sz="0" w:space="0" w:color="auto"/>
        <w:bottom w:val="none" w:sz="0" w:space="0" w:color="auto"/>
        <w:right w:val="none" w:sz="0" w:space="0" w:color="auto"/>
      </w:divBdr>
    </w:div>
    <w:div w:id="1134756186">
      <w:bodyDiv w:val="1"/>
      <w:marLeft w:val="0"/>
      <w:marRight w:val="0"/>
      <w:marTop w:val="0"/>
      <w:marBottom w:val="0"/>
      <w:divBdr>
        <w:top w:val="none" w:sz="0" w:space="0" w:color="auto"/>
        <w:left w:val="none" w:sz="0" w:space="0" w:color="auto"/>
        <w:bottom w:val="none" w:sz="0" w:space="0" w:color="auto"/>
        <w:right w:val="none" w:sz="0" w:space="0" w:color="auto"/>
      </w:divBdr>
    </w:div>
    <w:div w:id="1185825454">
      <w:bodyDiv w:val="1"/>
      <w:marLeft w:val="0"/>
      <w:marRight w:val="0"/>
      <w:marTop w:val="0"/>
      <w:marBottom w:val="0"/>
      <w:divBdr>
        <w:top w:val="none" w:sz="0" w:space="0" w:color="auto"/>
        <w:left w:val="none" w:sz="0" w:space="0" w:color="auto"/>
        <w:bottom w:val="none" w:sz="0" w:space="0" w:color="auto"/>
        <w:right w:val="none" w:sz="0" w:space="0" w:color="auto"/>
      </w:divBdr>
    </w:div>
    <w:div w:id="1275871350">
      <w:bodyDiv w:val="1"/>
      <w:marLeft w:val="0"/>
      <w:marRight w:val="0"/>
      <w:marTop w:val="0"/>
      <w:marBottom w:val="0"/>
      <w:divBdr>
        <w:top w:val="none" w:sz="0" w:space="0" w:color="auto"/>
        <w:left w:val="none" w:sz="0" w:space="0" w:color="auto"/>
        <w:bottom w:val="none" w:sz="0" w:space="0" w:color="auto"/>
        <w:right w:val="none" w:sz="0" w:space="0" w:color="auto"/>
      </w:divBdr>
    </w:div>
    <w:div w:id="1301232152">
      <w:bodyDiv w:val="1"/>
      <w:marLeft w:val="0"/>
      <w:marRight w:val="0"/>
      <w:marTop w:val="0"/>
      <w:marBottom w:val="0"/>
      <w:divBdr>
        <w:top w:val="none" w:sz="0" w:space="0" w:color="auto"/>
        <w:left w:val="none" w:sz="0" w:space="0" w:color="auto"/>
        <w:bottom w:val="none" w:sz="0" w:space="0" w:color="auto"/>
        <w:right w:val="none" w:sz="0" w:space="0" w:color="auto"/>
      </w:divBdr>
      <w:divsChild>
        <w:div w:id="281110005">
          <w:marLeft w:val="0"/>
          <w:marRight w:val="0"/>
          <w:marTop w:val="0"/>
          <w:marBottom w:val="0"/>
          <w:divBdr>
            <w:top w:val="none" w:sz="0" w:space="0" w:color="auto"/>
            <w:left w:val="none" w:sz="0" w:space="0" w:color="auto"/>
            <w:bottom w:val="none" w:sz="0" w:space="0" w:color="auto"/>
            <w:right w:val="none" w:sz="0" w:space="0" w:color="auto"/>
          </w:divBdr>
        </w:div>
        <w:div w:id="287316193">
          <w:marLeft w:val="0"/>
          <w:marRight w:val="0"/>
          <w:marTop w:val="0"/>
          <w:marBottom w:val="0"/>
          <w:divBdr>
            <w:top w:val="none" w:sz="0" w:space="0" w:color="auto"/>
            <w:left w:val="none" w:sz="0" w:space="0" w:color="auto"/>
            <w:bottom w:val="none" w:sz="0" w:space="0" w:color="auto"/>
            <w:right w:val="none" w:sz="0" w:space="0" w:color="auto"/>
          </w:divBdr>
        </w:div>
        <w:div w:id="892010698">
          <w:marLeft w:val="0"/>
          <w:marRight w:val="0"/>
          <w:marTop w:val="0"/>
          <w:marBottom w:val="0"/>
          <w:divBdr>
            <w:top w:val="none" w:sz="0" w:space="0" w:color="auto"/>
            <w:left w:val="none" w:sz="0" w:space="0" w:color="auto"/>
            <w:bottom w:val="none" w:sz="0" w:space="0" w:color="auto"/>
            <w:right w:val="none" w:sz="0" w:space="0" w:color="auto"/>
          </w:divBdr>
        </w:div>
        <w:div w:id="962925582">
          <w:marLeft w:val="0"/>
          <w:marRight w:val="0"/>
          <w:marTop w:val="0"/>
          <w:marBottom w:val="0"/>
          <w:divBdr>
            <w:top w:val="none" w:sz="0" w:space="0" w:color="auto"/>
            <w:left w:val="none" w:sz="0" w:space="0" w:color="auto"/>
            <w:bottom w:val="none" w:sz="0" w:space="0" w:color="auto"/>
            <w:right w:val="none" w:sz="0" w:space="0" w:color="auto"/>
          </w:divBdr>
        </w:div>
        <w:div w:id="1216698946">
          <w:marLeft w:val="0"/>
          <w:marRight w:val="0"/>
          <w:marTop w:val="0"/>
          <w:marBottom w:val="0"/>
          <w:divBdr>
            <w:top w:val="none" w:sz="0" w:space="0" w:color="auto"/>
            <w:left w:val="none" w:sz="0" w:space="0" w:color="auto"/>
            <w:bottom w:val="none" w:sz="0" w:space="0" w:color="auto"/>
            <w:right w:val="none" w:sz="0" w:space="0" w:color="auto"/>
          </w:divBdr>
        </w:div>
        <w:div w:id="1560626550">
          <w:marLeft w:val="0"/>
          <w:marRight w:val="0"/>
          <w:marTop w:val="0"/>
          <w:marBottom w:val="0"/>
          <w:divBdr>
            <w:top w:val="none" w:sz="0" w:space="0" w:color="auto"/>
            <w:left w:val="none" w:sz="0" w:space="0" w:color="auto"/>
            <w:bottom w:val="none" w:sz="0" w:space="0" w:color="auto"/>
            <w:right w:val="none" w:sz="0" w:space="0" w:color="auto"/>
          </w:divBdr>
        </w:div>
        <w:div w:id="1603107095">
          <w:marLeft w:val="0"/>
          <w:marRight w:val="0"/>
          <w:marTop w:val="0"/>
          <w:marBottom w:val="0"/>
          <w:divBdr>
            <w:top w:val="none" w:sz="0" w:space="0" w:color="auto"/>
            <w:left w:val="none" w:sz="0" w:space="0" w:color="auto"/>
            <w:bottom w:val="none" w:sz="0" w:space="0" w:color="auto"/>
            <w:right w:val="none" w:sz="0" w:space="0" w:color="auto"/>
          </w:divBdr>
        </w:div>
        <w:div w:id="1814370384">
          <w:marLeft w:val="0"/>
          <w:marRight w:val="0"/>
          <w:marTop w:val="0"/>
          <w:marBottom w:val="0"/>
          <w:divBdr>
            <w:top w:val="none" w:sz="0" w:space="0" w:color="auto"/>
            <w:left w:val="none" w:sz="0" w:space="0" w:color="auto"/>
            <w:bottom w:val="none" w:sz="0" w:space="0" w:color="auto"/>
            <w:right w:val="none" w:sz="0" w:space="0" w:color="auto"/>
          </w:divBdr>
        </w:div>
        <w:div w:id="1986472899">
          <w:marLeft w:val="0"/>
          <w:marRight w:val="0"/>
          <w:marTop w:val="0"/>
          <w:marBottom w:val="0"/>
          <w:divBdr>
            <w:top w:val="none" w:sz="0" w:space="0" w:color="auto"/>
            <w:left w:val="none" w:sz="0" w:space="0" w:color="auto"/>
            <w:bottom w:val="none" w:sz="0" w:space="0" w:color="auto"/>
            <w:right w:val="none" w:sz="0" w:space="0" w:color="auto"/>
          </w:divBdr>
        </w:div>
        <w:div w:id="2059739364">
          <w:marLeft w:val="0"/>
          <w:marRight w:val="0"/>
          <w:marTop w:val="0"/>
          <w:marBottom w:val="0"/>
          <w:divBdr>
            <w:top w:val="none" w:sz="0" w:space="0" w:color="auto"/>
            <w:left w:val="none" w:sz="0" w:space="0" w:color="auto"/>
            <w:bottom w:val="none" w:sz="0" w:space="0" w:color="auto"/>
            <w:right w:val="none" w:sz="0" w:space="0" w:color="auto"/>
          </w:divBdr>
        </w:div>
      </w:divsChild>
    </w:div>
    <w:div w:id="1390109772">
      <w:bodyDiv w:val="1"/>
      <w:marLeft w:val="0"/>
      <w:marRight w:val="0"/>
      <w:marTop w:val="0"/>
      <w:marBottom w:val="0"/>
      <w:divBdr>
        <w:top w:val="none" w:sz="0" w:space="0" w:color="auto"/>
        <w:left w:val="none" w:sz="0" w:space="0" w:color="auto"/>
        <w:bottom w:val="none" w:sz="0" w:space="0" w:color="auto"/>
        <w:right w:val="none" w:sz="0" w:space="0" w:color="auto"/>
      </w:divBdr>
    </w:div>
    <w:div w:id="1417245306">
      <w:bodyDiv w:val="1"/>
      <w:marLeft w:val="0"/>
      <w:marRight w:val="0"/>
      <w:marTop w:val="0"/>
      <w:marBottom w:val="0"/>
      <w:divBdr>
        <w:top w:val="none" w:sz="0" w:space="0" w:color="auto"/>
        <w:left w:val="none" w:sz="0" w:space="0" w:color="auto"/>
        <w:bottom w:val="none" w:sz="0" w:space="0" w:color="auto"/>
        <w:right w:val="none" w:sz="0" w:space="0" w:color="auto"/>
      </w:divBdr>
    </w:div>
    <w:div w:id="1434084038">
      <w:bodyDiv w:val="1"/>
      <w:marLeft w:val="0"/>
      <w:marRight w:val="0"/>
      <w:marTop w:val="0"/>
      <w:marBottom w:val="0"/>
      <w:divBdr>
        <w:top w:val="none" w:sz="0" w:space="0" w:color="auto"/>
        <w:left w:val="none" w:sz="0" w:space="0" w:color="auto"/>
        <w:bottom w:val="none" w:sz="0" w:space="0" w:color="auto"/>
        <w:right w:val="none" w:sz="0" w:space="0" w:color="auto"/>
      </w:divBdr>
    </w:div>
    <w:div w:id="1593389527">
      <w:bodyDiv w:val="1"/>
      <w:marLeft w:val="0"/>
      <w:marRight w:val="0"/>
      <w:marTop w:val="0"/>
      <w:marBottom w:val="0"/>
      <w:divBdr>
        <w:top w:val="none" w:sz="0" w:space="0" w:color="auto"/>
        <w:left w:val="none" w:sz="0" w:space="0" w:color="auto"/>
        <w:bottom w:val="none" w:sz="0" w:space="0" w:color="auto"/>
        <w:right w:val="none" w:sz="0" w:space="0" w:color="auto"/>
      </w:divBdr>
    </w:div>
    <w:div w:id="1629509370">
      <w:bodyDiv w:val="1"/>
      <w:marLeft w:val="0"/>
      <w:marRight w:val="0"/>
      <w:marTop w:val="0"/>
      <w:marBottom w:val="0"/>
      <w:divBdr>
        <w:top w:val="none" w:sz="0" w:space="0" w:color="auto"/>
        <w:left w:val="none" w:sz="0" w:space="0" w:color="auto"/>
        <w:bottom w:val="none" w:sz="0" w:space="0" w:color="auto"/>
        <w:right w:val="none" w:sz="0" w:space="0" w:color="auto"/>
      </w:divBdr>
    </w:div>
    <w:div w:id="1632443542">
      <w:bodyDiv w:val="1"/>
      <w:marLeft w:val="0"/>
      <w:marRight w:val="0"/>
      <w:marTop w:val="0"/>
      <w:marBottom w:val="0"/>
      <w:divBdr>
        <w:top w:val="none" w:sz="0" w:space="0" w:color="auto"/>
        <w:left w:val="none" w:sz="0" w:space="0" w:color="auto"/>
        <w:bottom w:val="none" w:sz="0" w:space="0" w:color="auto"/>
        <w:right w:val="none" w:sz="0" w:space="0" w:color="auto"/>
      </w:divBdr>
    </w:div>
    <w:div w:id="1831409425">
      <w:bodyDiv w:val="1"/>
      <w:marLeft w:val="0"/>
      <w:marRight w:val="0"/>
      <w:marTop w:val="0"/>
      <w:marBottom w:val="0"/>
      <w:divBdr>
        <w:top w:val="none" w:sz="0" w:space="0" w:color="auto"/>
        <w:left w:val="none" w:sz="0" w:space="0" w:color="auto"/>
        <w:bottom w:val="none" w:sz="0" w:space="0" w:color="auto"/>
        <w:right w:val="none" w:sz="0" w:space="0" w:color="auto"/>
      </w:divBdr>
    </w:div>
    <w:div w:id="1840850409">
      <w:bodyDiv w:val="1"/>
      <w:marLeft w:val="0"/>
      <w:marRight w:val="0"/>
      <w:marTop w:val="0"/>
      <w:marBottom w:val="0"/>
      <w:divBdr>
        <w:top w:val="none" w:sz="0" w:space="0" w:color="auto"/>
        <w:left w:val="none" w:sz="0" w:space="0" w:color="auto"/>
        <w:bottom w:val="none" w:sz="0" w:space="0" w:color="auto"/>
        <w:right w:val="none" w:sz="0" w:space="0" w:color="auto"/>
      </w:divBdr>
    </w:div>
    <w:div w:id="1847403684">
      <w:bodyDiv w:val="1"/>
      <w:marLeft w:val="0"/>
      <w:marRight w:val="0"/>
      <w:marTop w:val="0"/>
      <w:marBottom w:val="0"/>
      <w:divBdr>
        <w:top w:val="none" w:sz="0" w:space="0" w:color="auto"/>
        <w:left w:val="none" w:sz="0" w:space="0" w:color="auto"/>
        <w:bottom w:val="none" w:sz="0" w:space="0" w:color="auto"/>
        <w:right w:val="none" w:sz="0" w:space="0" w:color="auto"/>
      </w:divBdr>
    </w:div>
    <w:div w:id="1941838065">
      <w:bodyDiv w:val="1"/>
      <w:marLeft w:val="0"/>
      <w:marRight w:val="0"/>
      <w:marTop w:val="0"/>
      <w:marBottom w:val="0"/>
      <w:divBdr>
        <w:top w:val="none" w:sz="0" w:space="0" w:color="auto"/>
        <w:left w:val="none" w:sz="0" w:space="0" w:color="auto"/>
        <w:bottom w:val="none" w:sz="0" w:space="0" w:color="auto"/>
        <w:right w:val="none" w:sz="0" w:space="0" w:color="auto"/>
      </w:divBdr>
    </w:div>
    <w:div w:id="1973830320">
      <w:bodyDiv w:val="1"/>
      <w:marLeft w:val="0"/>
      <w:marRight w:val="0"/>
      <w:marTop w:val="0"/>
      <w:marBottom w:val="0"/>
      <w:divBdr>
        <w:top w:val="none" w:sz="0" w:space="0" w:color="auto"/>
        <w:left w:val="none" w:sz="0" w:space="0" w:color="auto"/>
        <w:bottom w:val="none" w:sz="0" w:space="0" w:color="auto"/>
        <w:right w:val="none" w:sz="0" w:space="0" w:color="auto"/>
      </w:divBdr>
      <w:divsChild>
        <w:div w:id="787897579">
          <w:marLeft w:val="0"/>
          <w:marRight w:val="0"/>
          <w:marTop w:val="0"/>
          <w:marBottom w:val="0"/>
          <w:divBdr>
            <w:top w:val="none" w:sz="0" w:space="0" w:color="auto"/>
            <w:left w:val="none" w:sz="0" w:space="0" w:color="auto"/>
            <w:bottom w:val="none" w:sz="0" w:space="0" w:color="auto"/>
            <w:right w:val="none" w:sz="0" w:space="0" w:color="auto"/>
          </w:divBdr>
        </w:div>
        <w:div w:id="1025131729">
          <w:marLeft w:val="0"/>
          <w:marRight w:val="0"/>
          <w:marTop w:val="0"/>
          <w:marBottom w:val="0"/>
          <w:divBdr>
            <w:top w:val="none" w:sz="0" w:space="0" w:color="auto"/>
            <w:left w:val="none" w:sz="0" w:space="0" w:color="auto"/>
            <w:bottom w:val="none" w:sz="0" w:space="0" w:color="auto"/>
            <w:right w:val="none" w:sz="0" w:space="0" w:color="auto"/>
          </w:divBdr>
        </w:div>
        <w:div w:id="1113935630">
          <w:marLeft w:val="0"/>
          <w:marRight w:val="0"/>
          <w:marTop w:val="0"/>
          <w:marBottom w:val="0"/>
          <w:divBdr>
            <w:top w:val="none" w:sz="0" w:space="0" w:color="auto"/>
            <w:left w:val="none" w:sz="0" w:space="0" w:color="auto"/>
            <w:bottom w:val="none" w:sz="0" w:space="0" w:color="auto"/>
            <w:right w:val="none" w:sz="0" w:space="0" w:color="auto"/>
          </w:divBdr>
        </w:div>
        <w:div w:id="1341662766">
          <w:marLeft w:val="0"/>
          <w:marRight w:val="0"/>
          <w:marTop w:val="0"/>
          <w:marBottom w:val="0"/>
          <w:divBdr>
            <w:top w:val="none" w:sz="0" w:space="0" w:color="auto"/>
            <w:left w:val="none" w:sz="0" w:space="0" w:color="auto"/>
            <w:bottom w:val="none" w:sz="0" w:space="0" w:color="auto"/>
            <w:right w:val="none" w:sz="0" w:space="0" w:color="auto"/>
          </w:divBdr>
        </w:div>
        <w:div w:id="1382286555">
          <w:marLeft w:val="0"/>
          <w:marRight w:val="0"/>
          <w:marTop w:val="0"/>
          <w:marBottom w:val="0"/>
          <w:divBdr>
            <w:top w:val="none" w:sz="0" w:space="0" w:color="auto"/>
            <w:left w:val="none" w:sz="0" w:space="0" w:color="auto"/>
            <w:bottom w:val="none" w:sz="0" w:space="0" w:color="auto"/>
            <w:right w:val="none" w:sz="0" w:space="0" w:color="auto"/>
          </w:divBdr>
        </w:div>
        <w:div w:id="1444610863">
          <w:marLeft w:val="0"/>
          <w:marRight w:val="0"/>
          <w:marTop w:val="0"/>
          <w:marBottom w:val="0"/>
          <w:divBdr>
            <w:top w:val="none" w:sz="0" w:space="0" w:color="auto"/>
            <w:left w:val="none" w:sz="0" w:space="0" w:color="auto"/>
            <w:bottom w:val="none" w:sz="0" w:space="0" w:color="auto"/>
            <w:right w:val="none" w:sz="0" w:space="0" w:color="auto"/>
          </w:divBdr>
        </w:div>
        <w:div w:id="1496843236">
          <w:marLeft w:val="0"/>
          <w:marRight w:val="0"/>
          <w:marTop w:val="0"/>
          <w:marBottom w:val="0"/>
          <w:divBdr>
            <w:top w:val="none" w:sz="0" w:space="0" w:color="auto"/>
            <w:left w:val="none" w:sz="0" w:space="0" w:color="auto"/>
            <w:bottom w:val="none" w:sz="0" w:space="0" w:color="auto"/>
            <w:right w:val="none" w:sz="0" w:space="0" w:color="auto"/>
          </w:divBdr>
        </w:div>
        <w:div w:id="1748990197">
          <w:marLeft w:val="0"/>
          <w:marRight w:val="0"/>
          <w:marTop w:val="0"/>
          <w:marBottom w:val="0"/>
          <w:divBdr>
            <w:top w:val="none" w:sz="0" w:space="0" w:color="auto"/>
            <w:left w:val="none" w:sz="0" w:space="0" w:color="auto"/>
            <w:bottom w:val="none" w:sz="0" w:space="0" w:color="auto"/>
            <w:right w:val="none" w:sz="0" w:space="0" w:color="auto"/>
          </w:divBdr>
        </w:div>
        <w:div w:id="1979871016">
          <w:marLeft w:val="0"/>
          <w:marRight w:val="0"/>
          <w:marTop w:val="0"/>
          <w:marBottom w:val="0"/>
          <w:divBdr>
            <w:top w:val="none" w:sz="0" w:space="0" w:color="auto"/>
            <w:left w:val="none" w:sz="0" w:space="0" w:color="auto"/>
            <w:bottom w:val="none" w:sz="0" w:space="0" w:color="auto"/>
            <w:right w:val="none" w:sz="0" w:space="0" w:color="auto"/>
          </w:divBdr>
        </w:div>
      </w:divsChild>
    </w:div>
    <w:div w:id="2062749975">
      <w:bodyDiv w:val="1"/>
      <w:marLeft w:val="0"/>
      <w:marRight w:val="0"/>
      <w:marTop w:val="0"/>
      <w:marBottom w:val="0"/>
      <w:divBdr>
        <w:top w:val="none" w:sz="0" w:space="0" w:color="auto"/>
        <w:left w:val="none" w:sz="0" w:space="0" w:color="auto"/>
        <w:bottom w:val="none" w:sz="0" w:space="0" w:color="auto"/>
        <w:right w:val="none" w:sz="0" w:space="0" w:color="auto"/>
      </w:divBdr>
    </w:div>
    <w:div w:id="2089424528">
      <w:bodyDiv w:val="1"/>
      <w:marLeft w:val="0"/>
      <w:marRight w:val="0"/>
      <w:marTop w:val="0"/>
      <w:marBottom w:val="0"/>
      <w:divBdr>
        <w:top w:val="none" w:sz="0" w:space="0" w:color="auto"/>
        <w:left w:val="none" w:sz="0" w:space="0" w:color="auto"/>
        <w:bottom w:val="none" w:sz="0" w:space="0" w:color="auto"/>
        <w:right w:val="none" w:sz="0" w:space="0" w:color="auto"/>
      </w:divBdr>
    </w:div>
    <w:div w:id="2098552448">
      <w:bodyDiv w:val="1"/>
      <w:marLeft w:val="0"/>
      <w:marRight w:val="0"/>
      <w:marTop w:val="0"/>
      <w:marBottom w:val="0"/>
      <w:divBdr>
        <w:top w:val="none" w:sz="0" w:space="0" w:color="auto"/>
        <w:left w:val="none" w:sz="0" w:space="0" w:color="auto"/>
        <w:bottom w:val="none" w:sz="0" w:space="0" w:color="auto"/>
        <w:right w:val="none" w:sz="0" w:space="0" w:color="auto"/>
      </w:divBdr>
    </w:div>
    <w:div w:id="2118213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21" Type="http://schemas.microsoft.com/office/2020/10/relationships/intelligence" Target="intelligence2.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lcaldiabogota.gov.co/sisjur/normas/Norma1.jsp?dt=S&amp;i=21978"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tatista.com/statistics/281606/ethanol-production-in-selected-countries/?utm_source=chatgpt.com" TargetMode="External"/><Relationship Id="rId1" Type="http://schemas.openxmlformats.org/officeDocument/2006/relationships/hyperlink" Target="https://www.marketsandmarkets.com/Market-Reports/bioethanol-market-131222570.html"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documenttasks/documenttasks1.xml><?xml version="1.0" encoding="utf-8"?>
<t:Tasks xmlns:t="http://schemas.microsoft.com/office/tasks/2019/documenttasks" xmlns:oel="http://schemas.microsoft.com/office/2019/extlst">
  <t:Task id="{9282AEB8-1C5A-4253-8F6A-BE41575B3659}">
    <t:Anchor>
      <t:Comment id="1520509568"/>
    </t:Anchor>
    <t:History>
      <t:Event id="{F97EC65A-C0CB-475A-B9C1-1CFD9EF33520}" time="2025-10-02T13:10:10.845Z">
        <t:Attribution userId="S::nvargas@minenergia.gov.co::855851ee-b2ec-4d6b-8cfc-e450aaa5fe6b" userProvider="AD" userName="NATALIA VARGAS TOVAR"/>
        <t:Anchor>
          <t:Comment id="1848482628"/>
        </t:Anchor>
        <t:Create/>
      </t:Event>
      <t:Event id="{FCE213D0-C10B-4609-8CB8-8F61A11816F0}" time="2025-10-02T13:10:10.845Z">
        <t:Attribution userId="S::nvargas@minenergia.gov.co::855851ee-b2ec-4d6b-8cfc-e450aaa5fe6b" userProvider="AD" userName="NATALIA VARGAS TOVAR"/>
        <t:Anchor>
          <t:Comment id="1848482628"/>
        </t:Anchor>
        <t:Assign userId="S::femartinez@minenergia.gov.co::ea3a48be-5ab4-4ba5-bad5-506de2d8c8e9" userProvider="AD" userName="FERNANDO ENRIQUE MARTINEZ ALBA"/>
      </t:Event>
      <t:Event id="{ECBFC58E-CD9E-4BE4-A0A2-AC7218144505}" time="2025-10-02T13:10:10.845Z">
        <t:Attribution userId="S::nvargas@minenergia.gov.co::855851ee-b2ec-4d6b-8cfc-e450aaa5fe6b" userProvider="AD" userName="NATALIA VARGAS TOVAR"/>
        <t:Anchor>
          <t:Comment id="1848482628"/>
        </t:Anchor>
        <t:SetTitle title="@FERNANDO ENRIQUE MARTINEZ ALBA revisar y ajustar"/>
      </t:Event>
    </t:History>
  </t:Task>
</t:Task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2CCFCD7FABCE9845A1B94DE71A3B57AE" ma:contentTypeVersion="12" ma:contentTypeDescription="Crear nuevo documento." ma:contentTypeScope="" ma:versionID="02292601ab20a7469d686570f9ee9354">
  <xsd:schema xmlns:xsd="http://www.w3.org/2001/XMLSchema" xmlns:xs="http://www.w3.org/2001/XMLSchema" xmlns:p="http://schemas.microsoft.com/office/2006/metadata/properties" xmlns:ns3="9fe9857c-b821-4328-beea-75241ce2645d" xmlns:ns4="2f8385a9-ab24-4701-b135-440240bdf637" targetNamespace="http://schemas.microsoft.com/office/2006/metadata/properties" ma:root="true" ma:fieldsID="e725288ec1d5cdbc0aea65825d876f15" ns3:_="" ns4:_="">
    <xsd:import namespace="9fe9857c-b821-4328-beea-75241ce2645d"/>
    <xsd:import namespace="2f8385a9-ab24-4701-b135-440240bdf63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LengthInSeconds" minOccurs="0"/>
                <xsd:element ref="ns3:MediaServiceAutoTags" minOccurs="0"/>
                <xsd:element ref="ns3:MediaServiceGenerationTime" minOccurs="0"/>
                <xsd:element ref="ns3:MediaServiceEventHashCode"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e9857c-b821-4328-beea-75241ce264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_activity" ma:index="19"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f8385a9-ab24-4701-b135-440240bdf637"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SharingHintHash" ma:index="12"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9fe9857c-b821-4328-beea-75241ce2645d"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2EA215-0012-4027-AFCC-E9CB256CA5F0}">
  <ds:schemaRefs>
    <ds:schemaRef ds:uri="http://schemas.microsoft.com/sharepoint/v3/contenttype/forms"/>
  </ds:schemaRefs>
</ds:datastoreItem>
</file>

<file path=customXml/itemProps2.xml><?xml version="1.0" encoding="utf-8"?>
<ds:datastoreItem xmlns:ds="http://schemas.openxmlformats.org/officeDocument/2006/customXml" ds:itemID="{30B8FD6F-43F1-4985-AB11-7E790F5D81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e9857c-b821-4328-beea-75241ce2645d"/>
    <ds:schemaRef ds:uri="2f8385a9-ab24-4701-b135-440240bdf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C17EAC-4507-480E-A72C-448EC29EBCA5}">
  <ds:schemaRefs>
    <ds:schemaRef ds:uri="http://schemas.microsoft.com/office/2006/metadata/properties"/>
    <ds:schemaRef ds:uri="http://schemas.microsoft.com/office/infopath/2007/PartnerControls"/>
    <ds:schemaRef ds:uri="9fe9857c-b821-4328-beea-75241ce2645d"/>
  </ds:schemaRefs>
</ds:datastoreItem>
</file>

<file path=customXml/itemProps4.xml><?xml version="1.0" encoding="utf-8"?>
<ds:datastoreItem xmlns:ds="http://schemas.openxmlformats.org/officeDocument/2006/customXml" ds:itemID="{042BDF21-22E3-4FFF-8D20-F48A331FC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3750</Words>
  <Characters>20629</Characters>
  <Application>Microsoft Office Word</Application>
  <DocSecurity>0</DocSecurity>
  <Lines>171</Lines>
  <Paragraphs>48</Paragraphs>
  <ScaleCrop>false</ScaleCrop>
  <Company>dafp</Company>
  <LinksUpToDate>false</LinksUpToDate>
  <CharactersWithSpaces>24331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Memoria Justificativa</dc:title>
  <dc:subject/>
  <dc:creator>Departamento Administrativo de la Función Publica</dc:creator>
  <cp:keywords/>
  <dc:description/>
  <cp:lastModifiedBy>ALVARO GOMEZ BAEZ</cp:lastModifiedBy>
  <cp:revision>3</cp:revision>
  <cp:lastPrinted>2025-05-03T08:46:00Z</cp:lastPrinted>
  <dcterms:created xsi:type="dcterms:W3CDTF">2025-11-19T21:02:00Z</dcterms:created>
  <dcterms:modified xsi:type="dcterms:W3CDTF">2025-11-19T21:04:00Z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0x0101002CCFCD7FABCE9845A1B94DE71A3B57AE</vt:lpwstr>
  </property>
</Properties>
</file>